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3F1F4A" w:rsidRPr="003F1F4A">
        <w:rPr>
          <w:b/>
          <w:i/>
          <w:noProof/>
          <w:sz w:val="28"/>
        </w:rPr>
        <w:t>2677</w:t>
      </w:r>
    </w:p>
    <w:p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E7D28" w:rsidRPr="003F1F4A">
        <w:rPr>
          <w:rFonts w:cs="Arial"/>
          <w:b/>
          <w:bCs/>
          <w:color w:val="0000FF"/>
        </w:rPr>
        <w:t>xxxx</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rsidTr="00547111">
        <w:tc>
          <w:tcPr>
            <w:tcW w:w="9641" w:type="dxa"/>
            <w:gridSpan w:val="9"/>
            <w:tcBorders>
              <w:top w:val="single" w:sz="4" w:space="0" w:color="auto"/>
              <w:left w:val="single" w:sz="4" w:space="0" w:color="auto"/>
              <w:right w:val="single" w:sz="4" w:space="0" w:color="auto"/>
            </w:tcBorders>
          </w:tcPr>
          <w:p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rsidTr="00547111">
        <w:tc>
          <w:tcPr>
            <w:tcW w:w="9641" w:type="dxa"/>
            <w:gridSpan w:val="9"/>
            <w:tcBorders>
              <w:left w:val="single" w:sz="4" w:space="0" w:color="auto"/>
              <w:right w:val="single" w:sz="4" w:space="0" w:color="auto"/>
            </w:tcBorders>
          </w:tcPr>
          <w:p w:rsidR="001E41F3" w:rsidRPr="003F1F4A" w:rsidRDefault="001E41F3">
            <w:pPr>
              <w:pStyle w:val="CRCoverPage"/>
              <w:spacing w:after="0"/>
              <w:jc w:val="center"/>
              <w:rPr>
                <w:noProof/>
              </w:rPr>
            </w:pPr>
            <w:r w:rsidRPr="003F1F4A">
              <w:rPr>
                <w:b/>
                <w:noProof/>
                <w:sz w:val="32"/>
              </w:rPr>
              <w:t>CHANGE REQUEST</w:t>
            </w:r>
          </w:p>
        </w:tc>
      </w:tr>
      <w:tr w:rsidR="001E41F3" w:rsidRPr="003F1F4A" w:rsidTr="00547111">
        <w:tc>
          <w:tcPr>
            <w:tcW w:w="9641" w:type="dxa"/>
            <w:gridSpan w:val="9"/>
            <w:tcBorders>
              <w:left w:val="single" w:sz="4" w:space="0" w:color="auto"/>
              <w:right w:val="single" w:sz="4" w:space="0" w:color="auto"/>
            </w:tcBorders>
          </w:tcPr>
          <w:p w:rsidR="001E41F3" w:rsidRPr="003F1F4A" w:rsidRDefault="001E41F3">
            <w:pPr>
              <w:pStyle w:val="CRCoverPage"/>
              <w:spacing w:after="0"/>
              <w:rPr>
                <w:noProof/>
                <w:sz w:val="8"/>
                <w:szCs w:val="8"/>
              </w:rPr>
            </w:pPr>
          </w:p>
        </w:tc>
      </w:tr>
      <w:tr w:rsidR="001E41F3" w:rsidRPr="003F1F4A" w:rsidTr="00547111">
        <w:tc>
          <w:tcPr>
            <w:tcW w:w="142" w:type="dxa"/>
            <w:tcBorders>
              <w:left w:val="single" w:sz="4" w:space="0" w:color="auto"/>
            </w:tcBorders>
          </w:tcPr>
          <w:p w:rsidR="001E41F3" w:rsidRPr="003F1F4A" w:rsidRDefault="001E41F3">
            <w:pPr>
              <w:pStyle w:val="CRCoverPage"/>
              <w:spacing w:after="0"/>
              <w:jc w:val="right"/>
              <w:rPr>
                <w:noProof/>
              </w:rPr>
            </w:pPr>
          </w:p>
        </w:tc>
        <w:tc>
          <w:tcPr>
            <w:tcW w:w="1559" w:type="dxa"/>
            <w:shd w:val="pct30" w:color="FFFF00" w:fill="auto"/>
          </w:tcPr>
          <w:p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rsidR="001E41F3" w:rsidRPr="003F1F4A" w:rsidRDefault="003F1F4A" w:rsidP="00547111">
            <w:pPr>
              <w:pStyle w:val="CRCoverPage"/>
              <w:spacing w:after="0"/>
              <w:rPr>
                <w:noProof/>
              </w:rPr>
            </w:pPr>
            <w:r>
              <w:rPr>
                <w:b/>
                <w:noProof/>
                <w:sz w:val="28"/>
              </w:rPr>
              <w:t>3617</w:t>
            </w:r>
            <w:bookmarkStart w:id="0" w:name="_GoBack"/>
            <w:bookmarkEnd w:id="0"/>
          </w:p>
        </w:tc>
        <w:tc>
          <w:tcPr>
            <w:tcW w:w="709" w:type="dxa"/>
          </w:tcPr>
          <w:p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rsidR="001E41F3" w:rsidRPr="003F1F4A" w:rsidRDefault="00B51DB3" w:rsidP="006D18D3">
            <w:pPr>
              <w:pStyle w:val="CRCoverPage"/>
              <w:spacing w:after="0"/>
              <w:jc w:val="center"/>
              <w:rPr>
                <w:b/>
                <w:noProof/>
              </w:rPr>
            </w:pPr>
            <w:r w:rsidRPr="003F1F4A">
              <w:rPr>
                <w:b/>
                <w:noProof/>
                <w:sz w:val="28"/>
              </w:rPr>
              <w:fldChar w:fldCharType="begin"/>
            </w:r>
            <w:r w:rsidRPr="003F1F4A">
              <w:rPr>
                <w:b/>
                <w:noProof/>
                <w:sz w:val="28"/>
              </w:rPr>
              <w:instrText xml:space="preserve"> DOCPROPERTY  Revision  \* MERGEFORMAT </w:instrText>
            </w:r>
            <w:r w:rsidRPr="003F1F4A">
              <w:rPr>
                <w:b/>
                <w:noProof/>
                <w:sz w:val="28"/>
              </w:rPr>
              <w:fldChar w:fldCharType="separate"/>
            </w:r>
            <w:r w:rsidR="006D18D3" w:rsidRPr="003F1F4A">
              <w:rPr>
                <w:b/>
                <w:noProof/>
                <w:sz w:val="28"/>
              </w:rPr>
              <w:t>-</w:t>
            </w:r>
            <w:r w:rsidRPr="003F1F4A">
              <w:rPr>
                <w:b/>
                <w:noProof/>
                <w:sz w:val="28"/>
              </w:rPr>
              <w:fldChar w:fldCharType="end"/>
            </w:r>
            <w:r w:rsidR="006D18D3" w:rsidRPr="003F1F4A">
              <w:rPr>
                <w:b/>
                <w:noProof/>
              </w:rPr>
              <w:t xml:space="preserve"> </w:t>
            </w:r>
          </w:p>
        </w:tc>
        <w:tc>
          <w:tcPr>
            <w:tcW w:w="2410" w:type="dxa"/>
          </w:tcPr>
          <w:p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rsidR="001E41F3" w:rsidRPr="003F1F4A" w:rsidRDefault="001E41F3">
            <w:pPr>
              <w:pStyle w:val="CRCoverPage"/>
              <w:spacing w:after="0"/>
              <w:rPr>
                <w:noProof/>
              </w:rPr>
            </w:pPr>
          </w:p>
        </w:tc>
      </w:tr>
      <w:tr w:rsidR="001E41F3" w:rsidRPr="003F1F4A" w:rsidTr="00547111">
        <w:tc>
          <w:tcPr>
            <w:tcW w:w="9641" w:type="dxa"/>
            <w:gridSpan w:val="9"/>
            <w:tcBorders>
              <w:left w:val="single" w:sz="4" w:space="0" w:color="auto"/>
              <w:right w:val="single" w:sz="4" w:space="0" w:color="auto"/>
            </w:tcBorders>
          </w:tcPr>
          <w:p w:rsidR="001E41F3" w:rsidRPr="003F1F4A" w:rsidRDefault="001E41F3">
            <w:pPr>
              <w:pStyle w:val="CRCoverPage"/>
              <w:spacing w:after="0"/>
              <w:rPr>
                <w:noProof/>
              </w:rPr>
            </w:pPr>
          </w:p>
        </w:tc>
      </w:tr>
      <w:tr w:rsidR="001E41F3" w:rsidRPr="003F1F4A" w:rsidTr="00547111">
        <w:tc>
          <w:tcPr>
            <w:tcW w:w="9641" w:type="dxa"/>
            <w:gridSpan w:val="9"/>
            <w:tcBorders>
              <w:top w:val="single" w:sz="4" w:space="0" w:color="auto"/>
            </w:tcBorders>
          </w:tcPr>
          <w:p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1" w:name="_Hlt497126619"/>
              <w:r w:rsidRPr="003F1F4A">
                <w:rPr>
                  <w:rStyle w:val="Hyperlink"/>
                  <w:rFonts w:cs="Arial"/>
                  <w:b/>
                  <w:i/>
                  <w:noProof/>
                  <w:color w:val="FF0000"/>
                </w:rPr>
                <w:t>L</w:t>
              </w:r>
              <w:bookmarkEnd w:id="1"/>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rsidTr="00547111">
        <w:tc>
          <w:tcPr>
            <w:tcW w:w="9641" w:type="dxa"/>
            <w:gridSpan w:val="9"/>
          </w:tcPr>
          <w:p w:rsidR="001E41F3" w:rsidRPr="003F1F4A" w:rsidRDefault="001E41F3">
            <w:pPr>
              <w:pStyle w:val="CRCoverPage"/>
              <w:spacing w:after="0"/>
              <w:rPr>
                <w:noProof/>
                <w:sz w:val="8"/>
                <w:szCs w:val="8"/>
              </w:rPr>
            </w:pPr>
          </w:p>
        </w:tc>
      </w:tr>
    </w:tbl>
    <w:p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rsidTr="00A7671C">
        <w:tc>
          <w:tcPr>
            <w:tcW w:w="2835" w:type="dxa"/>
          </w:tcPr>
          <w:p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F1F4A" w:rsidRDefault="00F25D98" w:rsidP="001E41F3">
            <w:pPr>
              <w:pStyle w:val="CRCoverPage"/>
              <w:spacing w:after="0"/>
              <w:jc w:val="center"/>
              <w:rPr>
                <w:b/>
                <w:caps/>
                <w:noProof/>
              </w:rPr>
            </w:pPr>
          </w:p>
        </w:tc>
        <w:tc>
          <w:tcPr>
            <w:tcW w:w="709" w:type="dxa"/>
            <w:tcBorders>
              <w:left w:val="single" w:sz="4" w:space="0" w:color="auto"/>
            </w:tcBorders>
          </w:tcPr>
          <w:p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F1F4A" w:rsidRDefault="00AF1A6F" w:rsidP="001E41F3">
            <w:pPr>
              <w:pStyle w:val="CRCoverPage"/>
              <w:spacing w:after="0"/>
              <w:jc w:val="center"/>
              <w:rPr>
                <w:b/>
                <w:caps/>
                <w:noProof/>
              </w:rPr>
            </w:pPr>
            <w:r w:rsidRPr="003F1F4A">
              <w:rPr>
                <w:b/>
                <w:caps/>
                <w:noProof/>
              </w:rPr>
              <w:t>X</w:t>
            </w:r>
          </w:p>
        </w:tc>
        <w:tc>
          <w:tcPr>
            <w:tcW w:w="2126" w:type="dxa"/>
          </w:tcPr>
          <w:p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F1F4A" w:rsidRDefault="00F25D98" w:rsidP="001E41F3">
            <w:pPr>
              <w:pStyle w:val="CRCoverPage"/>
              <w:spacing w:after="0"/>
              <w:jc w:val="center"/>
              <w:rPr>
                <w:b/>
                <w:caps/>
                <w:noProof/>
              </w:rPr>
            </w:pPr>
          </w:p>
        </w:tc>
        <w:tc>
          <w:tcPr>
            <w:tcW w:w="1418" w:type="dxa"/>
            <w:tcBorders>
              <w:left w:val="nil"/>
            </w:tcBorders>
          </w:tcPr>
          <w:p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F1F4A" w:rsidRDefault="00AF1A6F" w:rsidP="001E41F3">
            <w:pPr>
              <w:pStyle w:val="CRCoverPage"/>
              <w:spacing w:after="0"/>
              <w:jc w:val="center"/>
              <w:rPr>
                <w:b/>
                <w:bCs/>
                <w:caps/>
                <w:noProof/>
              </w:rPr>
            </w:pPr>
            <w:r w:rsidRPr="003F1F4A">
              <w:rPr>
                <w:b/>
                <w:bCs/>
                <w:caps/>
                <w:noProof/>
              </w:rPr>
              <w:t>X</w:t>
            </w:r>
          </w:p>
        </w:tc>
      </w:tr>
    </w:tbl>
    <w:p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rsidTr="00547111">
        <w:tc>
          <w:tcPr>
            <w:tcW w:w="9640" w:type="dxa"/>
            <w:gridSpan w:val="11"/>
          </w:tcPr>
          <w:p w:rsidR="001E41F3" w:rsidRPr="003F1F4A" w:rsidRDefault="001E41F3">
            <w:pPr>
              <w:pStyle w:val="CRCoverPage"/>
              <w:spacing w:after="0"/>
              <w:rPr>
                <w:noProof/>
                <w:sz w:val="8"/>
                <w:szCs w:val="8"/>
              </w:rPr>
            </w:pPr>
          </w:p>
        </w:tc>
      </w:tr>
      <w:tr w:rsidR="001E41F3" w:rsidRPr="003F1F4A" w:rsidTr="00547111">
        <w:tc>
          <w:tcPr>
            <w:tcW w:w="1843" w:type="dxa"/>
            <w:tcBorders>
              <w:top w:val="single" w:sz="4" w:space="0" w:color="auto"/>
              <w:left w:val="single" w:sz="4" w:space="0" w:color="auto"/>
            </w:tcBorders>
          </w:tcPr>
          <w:p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rsidTr="00547111">
        <w:tc>
          <w:tcPr>
            <w:tcW w:w="1843" w:type="dxa"/>
            <w:tcBorders>
              <w:left w:val="single" w:sz="4" w:space="0" w:color="auto"/>
            </w:tcBorders>
          </w:tcPr>
          <w:p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rsidR="001E41F3" w:rsidRPr="003F1F4A" w:rsidRDefault="001E41F3">
            <w:pPr>
              <w:pStyle w:val="CRCoverPage"/>
              <w:spacing w:after="0"/>
              <w:rPr>
                <w:noProof/>
                <w:sz w:val="8"/>
                <w:szCs w:val="8"/>
              </w:rPr>
            </w:pPr>
          </w:p>
        </w:tc>
      </w:tr>
      <w:tr w:rsidR="001E41F3" w:rsidRPr="003F1F4A" w:rsidTr="00547111">
        <w:tc>
          <w:tcPr>
            <w:tcW w:w="1843" w:type="dxa"/>
            <w:tcBorders>
              <w:left w:val="single" w:sz="4" w:space="0" w:color="auto"/>
            </w:tcBorders>
          </w:tcPr>
          <w:p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rsidR="001E41F3" w:rsidRPr="003F1F4A" w:rsidRDefault="003F1F4A" w:rsidP="003F1F4A">
            <w:pPr>
              <w:pStyle w:val="CRCoverPage"/>
              <w:spacing w:after="0"/>
              <w:rPr>
                <w:noProof/>
              </w:rPr>
            </w:pPr>
            <w:r w:rsidRPr="003F1F4A">
              <w:rPr>
                <w:noProof/>
              </w:rPr>
              <w:t>Huawei</w:t>
            </w:r>
          </w:p>
        </w:tc>
      </w:tr>
      <w:tr w:rsidR="001E41F3" w:rsidRPr="003F1F4A" w:rsidTr="00547111">
        <w:tc>
          <w:tcPr>
            <w:tcW w:w="1843" w:type="dxa"/>
            <w:tcBorders>
              <w:left w:val="single" w:sz="4" w:space="0" w:color="auto"/>
            </w:tcBorders>
          </w:tcPr>
          <w:p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rsidTr="00547111">
        <w:tc>
          <w:tcPr>
            <w:tcW w:w="1843" w:type="dxa"/>
            <w:tcBorders>
              <w:left w:val="single" w:sz="4" w:space="0" w:color="auto"/>
            </w:tcBorders>
          </w:tcPr>
          <w:p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rsidR="001E41F3" w:rsidRPr="003F1F4A" w:rsidRDefault="001E41F3">
            <w:pPr>
              <w:pStyle w:val="CRCoverPage"/>
              <w:spacing w:after="0"/>
              <w:rPr>
                <w:noProof/>
                <w:sz w:val="8"/>
                <w:szCs w:val="8"/>
              </w:rPr>
            </w:pPr>
          </w:p>
        </w:tc>
      </w:tr>
      <w:tr w:rsidR="001E41F3" w:rsidRPr="003F1F4A" w:rsidTr="00547111">
        <w:tc>
          <w:tcPr>
            <w:tcW w:w="1843" w:type="dxa"/>
            <w:tcBorders>
              <w:left w:val="single" w:sz="4" w:space="0" w:color="auto"/>
            </w:tcBorders>
          </w:tcPr>
          <w:p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rsidR="001E41F3" w:rsidRPr="003F1F4A" w:rsidRDefault="001E41F3">
            <w:pPr>
              <w:pStyle w:val="CRCoverPage"/>
              <w:spacing w:after="0"/>
              <w:ind w:right="100"/>
              <w:rPr>
                <w:noProof/>
              </w:rPr>
            </w:pPr>
          </w:p>
        </w:tc>
        <w:tc>
          <w:tcPr>
            <w:tcW w:w="1417" w:type="dxa"/>
            <w:gridSpan w:val="3"/>
            <w:tcBorders>
              <w:left w:val="nil"/>
            </w:tcBorders>
          </w:tcPr>
          <w:p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rsidTr="00547111">
        <w:tc>
          <w:tcPr>
            <w:tcW w:w="1843" w:type="dxa"/>
            <w:tcBorders>
              <w:left w:val="single" w:sz="4" w:space="0" w:color="auto"/>
            </w:tcBorders>
          </w:tcPr>
          <w:p w:rsidR="001E41F3" w:rsidRPr="003F1F4A" w:rsidRDefault="001E41F3">
            <w:pPr>
              <w:pStyle w:val="CRCoverPage"/>
              <w:spacing w:after="0"/>
              <w:rPr>
                <w:b/>
                <w:i/>
                <w:noProof/>
                <w:sz w:val="8"/>
                <w:szCs w:val="8"/>
              </w:rPr>
            </w:pPr>
          </w:p>
        </w:tc>
        <w:tc>
          <w:tcPr>
            <w:tcW w:w="1986" w:type="dxa"/>
            <w:gridSpan w:val="4"/>
          </w:tcPr>
          <w:p w:rsidR="001E41F3" w:rsidRPr="003F1F4A" w:rsidRDefault="001E41F3">
            <w:pPr>
              <w:pStyle w:val="CRCoverPage"/>
              <w:spacing w:after="0"/>
              <w:rPr>
                <w:noProof/>
                <w:sz w:val="8"/>
                <w:szCs w:val="8"/>
              </w:rPr>
            </w:pPr>
          </w:p>
        </w:tc>
        <w:tc>
          <w:tcPr>
            <w:tcW w:w="2267" w:type="dxa"/>
            <w:gridSpan w:val="2"/>
          </w:tcPr>
          <w:p w:rsidR="001E41F3" w:rsidRPr="003F1F4A" w:rsidRDefault="001E41F3">
            <w:pPr>
              <w:pStyle w:val="CRCoverPage"/>
              <w:spacing w:after="0"/>
              <w:rPr>
                <w:noProof/>
                <w:sz w:val="8"/>
                <w:szCs w:val="8"/>
              </w:rPr>
            </w:pPr>
          </w:p>
        </w:tc>
        <w:tc>
          <w:tcPr>
            <w:tcW w:w="1417" w:type="dxa"/>
            <w:gridSpan w:val="3"/>
          </w:tcPr>
          <w:p w:rsidR="001E41F3" w:rsidRPr="003F1F4A" w:rsidRDefault="001E41F3">
            <w:pPr>
              <w:pStyle w:val="CRCoverPage"/>
              <w:spacing w:after="0"/>
              <w:rPr>
                <w:noProof/>
                <w:sz w:val="8"/>
                <w:szCs w:val="8"/>
              </w:rPr>
            </w:pPr>
          </w:p>
        </w:tc>
        <w:tc>
          <w:tcPr>
            <w:tcW w:w="2127" w:type="dxa"/>
            <w:tcBorders>
              <w:right w:val="single" w:sz="4" w:space="0" w:color="auto"/>
            </w:tcBorders>
          </w:tcPr>
          <w:p w:rsidR="001E41F3" w:rsidRPr="003F1F4A" w:rsidRDefault="001E41F3">
            <w:pPr>
              <w:pStyle w:val="CRCoverPage"/>
              <w:spacing w:after="0"/>
              <w:rPr>
                <w:noProof/>
                <w:sz w:val="8"/>
                <w:szCs w:val="8"/>
              </w:rPr>
            </w:pPr>
          </w:p>
        </w:tc>
      </w:tr>
      <w:tr w:rsidR="001E41F3" w:rsidRPr="003F1F4A" w:rsidTr="00547111">
        <w:trPr>
          <w:cantSplit/>
        </w:trPr>
        <w:tc>
          <w:tcPr>
            <w:tcW w:w="1843" w:type="dxa"/>
            <w:tcBorders>
              <w:left w:val="single" w:sz="4" w:space="0" w:color="auto"/>
            </w:tcBorders>
          </w:tcPr>
          <w:p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rsidR="001E41F3" w:rsidRPr="003F1F4A" w:rsidRDefault="001E41F3">
            <w:pPr>
              <w:pStyle w:val="CRCoverPage"/>
              <w:spacing w:after="0"/>
              <w:rPr>
                <w:noProof/>
              </w:rPr>
            </w:pPr>
          </w:p>
        </w:tc>
        <w:tc>
          <w:tcPr>
            <w:tcW w:w="1417" w:type="dxa"/>
            <w:gridSpan w:val="3"/>
            <w:tcBorders>
              <w:left w:val="nil"/>
            </w:tcBorders>
          </w:tcPr>
          <w:p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rsidR="001E41F3" w:rsidRPr="003F1F4A" w:rsidRDefault="009B162C">
            <w:pPr>
              <w:pStyle w:val="CRCoverPage"/>
              <w:spacing w:after="0"/>
              <w:ind w:left="100"/>
              <w:rPr>
                <w:noProof/>
              </w:rPr>
            </w:pPr>
            <w:r w:rsidRPr="003F1F4A">
              <w:rPr>
                <w:noProof/>
              </w:rPr>
              <w:t>Rel-17</w:t>
            </w:r>
          </w:p>
        </w:tc>
      </w:tr>
      <w:tr w:rsidR="001E41F3" w:rsidRPr="003F1F4A" w:rsidTr="00547111">
        <w:tc>
          <w:tcPr>
            <w:tcW w:w="1843" w:type="dxa"/>
            <w:tcBorders>
              <w:left w:val="single" w:sz="4" w:space="0" w:color="auto"/>
              <w:bottom w:val="single" w:sz="4" w:space="0" w:color="auto"/>
            </w:tcBorders>
          </w:tcPr>
          <w:p w:rsidR="001E41F3" w:rsidRPr="003F1F4A" w:rsidRDefault="001E41F3">
            <w:pPr>
              <w:pStyle w:val="CRCoverPage"/>
              <w:spacing w:after="0"/>
              <w:rPr>
                <w:b/>
                <w:i/>
                <w:noProof/>
              </w:rPr>
            </w:pPr>
          </w:p>
        </w:tc>
        <w:tc>
          <w:tcPr>
            <w:tcW w:w="4677" w:type="dxa"/>
            <w:gridSpan w:val="8"/>
            <w:tcBorders>
              <w:bottom w:val="single" w:sz="4" w:space="0" w:color="auto"/>
            </w:tcBorders>
          </w:tcPr>
          <w:p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rsidTr="00547111">
        <w:tc>
          <w:tcPr>
            <w:tcW w:w="1843" w:type="dxa"/>
          </w:tcPr>
          <w:p w:rsidR="001E41F3" w:rsidRPr="003F1F4A" w:rsidRDefault="001E41F3">
            <w:pPr>
              <w:pStyle w:val="CRCoverPage"/>
              <w:spacing w:after="0"/>
              <w:rPr>
                <w:b/>
                <w:i/>
                <w:noProof/>
                <w:sz w:val="8"/>
                <w:szCs w:val="8"/>
              </w:rPr>
            </w:pPr>
          </w:p>
        </w:tc>
        <w:tc>
          <w:tcPr>
            <w:tcW w:w="7797" w:type="dxa"/>
            <w:gridSpan w:val="10"/>
          </w:tcPr>
          <w:p w:rsidR="001E41F3" w:rsidRPr="003F1F4A" w:rsidRDefault="001E41F3">
            <w:pPr>
              <w:pStyle w:val="CRCoverPage"/>
              <w:spacing w:after="0"/>
              <w:rPr>
                <w:noProof/>
                <w:sz w:val="8"/>
                <w:szCs w:val="8"/>
              </w:rPr>
            </w:pPr>
          </w:p>
        </w:tc>
      </w:tr>
      <w:tr w:rsidR="001E41F3" w:rsidRPr="003F1F4A" w:rsidTr="00547111">
        <w:tc>
          <w:tcPr>
            <w:tcW w:w="2694" w:type="dxa"/>
            <w:gridSpan w:val="2"/>
            <w:tcBorders>
              <w:top w:val="single" w:sz="4" w:space="0" w:color="auto"/>
              <w:left w:val="single" w:sz="4" w:space="0" w:color="auto"/>
            </w:tcBorders>
          </w:tcPr>
          <w:p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rsidR="00A10435" w:rsidRPr="003F1F4A" w:rsidRDefault="00A10435" w:rsidP="00B661A1">
            <w:pPr>
              <w:pStyle w:val="CRCoverPage"/>
              <w:spacing w:after="0"/>
              <w:ind w:left="100"/>
              <w:rPr>
                <w:noProof/>
              </w:rPr>
            </w:pPr>
            <w:r w:rsidRPr="003F1F4A">
              <w:rPr>
                <w:noProof/>
              </w:rPr>
              <w:t>1) The Non3GPP access is not supported for SNPN and consequently the 5G NSWO which is a N3GPP Access to 5GC is not applicable</w:t>
            </w:r>
          </w:p>
          <w:p w:rsidR="00A10435" w:rsidRPr="003F1F4A" w:rsidRDefault="00A10435" w:rsidP="00B661A1">
            <w:pPr>
              <w:pStyle w:val="CRCoverPage"/>
              <w:spacing w:after="0"/>
              <w:ind w:left="100"/>
              <w:rPr>
                <w:noProof/>
              </w:rPr>
            </w:pPr>
          </w:p>
          <w:p w:rsidR="00A10435" w:rsidRPr="003F1F4A" w:rsidRDefault="00A10435" w:rsidP="00B661A1">
            <w:pPr>
              <w:pStyle w:val="CRCoverPage"/>
              <w:spacing w:after="0"/>
              <w:ind w:left="100"/>
              <w:rPr>
                <w:noProof/>
              </w:rPr>
            </w:pPr>
            <w:r w:rsidRPr="003F1F4A">
              <w:rPr>
                <w:noProof/>
              </w:rPr>
              <w:t>2) SA3 has addressed the roaming scenario in TS 33.501, so it is proposed to add the romaing support including the reference architceture. Furthermore the SBI reference model is missing and it is essential part of the NSWOF NF which performs the interworking between the Diameter interface and the SBI toward the AUSF.</w:t>
            </w:r>
          </w:p>
          <w:p w:rsidR="00A10435" w:rsidRPr="003F1F4A" w:rsidRDefault="00A10435" w:rsidP="00B661A1">
            <w:pPr>
              <w:pStyle w:val="CRCoverPage"/>
              <w:spacing w:after="0"/>
              <w:ind w:left="100"/>
              <w:rPr>
                <w:noProof/>
              </w:rPr>
            </w:pPr>
          </w:p>
          <w:p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rsidR="008B5FAC" w:rsidRPr="003F1F4A" w:rsidRDefault="008B5FAC" w:rsidP="00B661A1">
            <w:pPr>
              <w:pStyle w:val="CRCoverPage"/>
              <w:spacing w:after="0"/>
              <w:ind w:left="100"/>
              <w:rPr>
                <w:noProof/>
              </w:rPr>
            </w:pPr>
          </w:p>
          <w:p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rsidR="008B5FAC" w:rsidRPr="003F1F4A" w:rsidRDefault="008B5FAC" w:rsidP="00B661A1">
            <w:pPr>
              <w:pStyle w:val="CRCoverPage"/>
              <w:spacing w:after="0"/>
              <w:ind w:left="100"/>
              <w:rPr>
                <w:noProof/>
              </w:rPr>
            </w:pPr>
          </w:p>
          <w:p w:rsidR="00A10435" w:rsidRPr="003F1F4A" w:rsidRDefault="008B5FAC" w:rsidP="00B661A1">
            <w:pPr>
              <w:pStyle w:val="CRCoverPage"/>
              <w:spacing w:after="0"/>
              <w:ind w:left="100"/>
              <w:rPr>
                <w:noProof/>
              </w:rPr>
            </w:pPr>
            <w:r w:rsidRPr="003F1F4A">
              <w:rPr>
                <w:noProof/>
              </w:rPr>
              <w:t xml:space="preserve">5) the NSWOF NF is missing, so it is proposed to add a new clause defining it </w:t>
            </w:r>
          </w:p>
          <w:p w:rsidR="00A10435" w:rsidRPr="003F1F4A" w:rsidRDefault="00A10435" w:rsidP="00B661A1">
            <w:pPr>
              <w:pStyle w:val="CRCoverPage"/>
              <w:spacing w:after="0"/>
              <w:ind w:left="100"/>
              <w:rPr>
                <w:noProof/>
              </w:rPr>
            </w:pPr>
          </w:p>
        </w:tc>
      </w:tr>
      <w:tr w:rsidR="001E41F3" w:rsidRPr="003F1F4A" w:rsidTr="00547111">
        <w:tc>
          <w:tcPr>
            <w:tcW w:w="2694" w:type="dxa"/>
            <w:gridSpan w:val="2"/>
            <w:tcBorders>
              <w:left w:val="single" w:sz="4" w:space="0" w:color="auto"/>
            </w:tcBorders>
          </w:tcPr>
          <w:p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rsidR="001E41F3" w:rsidRPr="003F1F4A" w:rsidRDefault="001E41F3">
            <w:pPr>
              <w:pStyle w:val="CRCoverPage"/>
              <w:spacing w:after="0"/>
              <w:rPr>
                <w:noProof/>
                <w:sz w:val="8"/>
                <w:szCs w:val="8"/>
              </w:rPr>
            </w:pPr>
          </w:p>
        </w:tc>
      </w:tr>
      <w:tr w:rsidR="001E41F3" w:rsidRPr="003F1F4A" w:rsidTr="00547111">
        <w:tc>
          <w:tcPr>
            <w:tcW w:w="2694" w:type="dxa"/>
            <w:gridSpan w:val="2"/>
            <w:tcBorders>
              <w:left w:val="single" w:sz="4" w:space="0" w:color="auto"/>
            </w:tcBorders>
          </w:tcPr>
          <w:p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rsidR="001E41F3" w:rsidRPr="003F1F4A" w:rsidRDefault="00A10435">
            <w:pPr>
              <w:pStyle w:val="CRCoverPage"/>
              <w:spacing w:after="0"/>
              <w:ind w:left="100"/>
              <w:rPr>
                <w:noProof/>
              </w:rPr>
            </w:pPr>
            <w:r w:rsidRPr="003F1F4A">
              <w:rPr>
                <w:noProof/>
              </w:rPr>
              <w:t>The following changes are proposed</w:t>
            </w:r>
          </w:p>
          <w:p w:rsidR="008B5FAC" w:rsidRPr="003F1F4A" w:rsidRDefault="008B5FAC">
            <w:pPr>
              <w:pStyle w:val="CRCoverPage"/>
              <w:spacing w:after="0"/>
              <w:ind w:left="100"/>
              <w:rPr>
                <w:noProof/>
              </w:rPr>
            </w:pPr>
            <w:r w:rsidRPr="003F1F4A">
              <w:rPr>
                <w:noProof/>
              </w:rPr>
              <w:t>1) specify in clause 4.2.15</w:t>
            </w:r>
            <w:r w:rsidR="00140676" w:rsidRPr="003F1F4A">
              <w:rPr>
                <w:noProof/>
              </w:rPr>
              <w:t xml:space="preserve"> and in 4.30.2.0</w:t>
            </w:r>
            <w:r w:rsidRPr="003F1F4A">
              <w:rPr>
                <w:noProof/>
              </w:rPr>
              <w:t xml:space="preserve"> that 5G NSWO is not applicable to SNPN.</w:t>
            </w:r>
          </w:p>
          <w:p w:rsidR="008B5FAC" w:rsidRPr="003F1F4A" w:rsidRDefault="008B5FAC">
            <w:pPr>
              <w:pStyle w:val="CRCoverPage"/>
              <w:spacing w:after="0"/>
              <w:ind w:left="100"/>
              <w:rPr>
                <w:noProof/>
              </w:rPr>
            </w:pPr>
          </w:p>
          <w:p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rsidR="008B5FAC" w:rsidRPr="003F1F4A" w:rsidRDefault="008B5FAC">
            <w:pPr>
              <w:pStyle w:val="CRCoverPage"/>
              <w:spacing w:after="0"/>
              <w:ind w:left="100"/>
              <w:rPr>
                <w:noProof/>
              </w:rPr>
            </w:pPr>
          </w:p>
          <w:p w:rsidR="006251B5" w:rsidRPr="003F1F4A" w:rsidRDefault="008B5FAC">
            <w:pPr>
              <w:pStyle w:val="CRCoverPage"/>
              <w:spacing w:after="0"/>
              <w:ind w:left="100"/>
              <w:rPr>
                <w:noProof/>
              </w:rPr>
            </w:pPr>
            <w:r w:rsidRPr="003F1F4A">
              <w:rPr>
                <w:noProof/>
              </w:rPr>
              <w:t xml:space="preserve">3) </w:t>
            </w:r>
            <w:r w:rsidR="006251B5" w:rsidRPr="003F1F4A">
              <w:rPr>
                <w:noProof/>
              </w:rPr>
              <w:t>addition in clause 5.3.2.4 that 5G NSWO authentication does not change the registration state of UE.</w:t>
            </w:r>
          </w:p>
          <w:p w:rsidR="006251B5" w:rsidRPr="003F1F4A" w:rsidRDefault="006251B5">
            <w:pPr>
              <w:pStyle w:val="CRCoverPage"/>
              <w:spacing w:after="0"/>
              <w:ind w:left="100"/>
              <w:rPr>
                <w:noProof/>
              </w:rPr>
            </w:pPr>
          </w:p>
          <w:p w:rsidR="006251B5" w:rsidRPr="003F1F4A" w:rsidRDefault="006251B5">
            <w:pPr>
              <w:pStyle w:val="CRCoverPage"/>
              <w:spacing w:after="0"/>
              <w:ind w:left="100"/>
              <w:rPr>
                <w:noProof/>
              </w:rPr>
            </w:pPr>
            <w:r w:rsidRPr="003F1F4A">
              <w:rPr>
                <w:noProof/>
              </w:rPr>
              <w:lastRenderedPageBreak/>
              <w:t>5) addition of new clause specifying the NSWOF NF.</w:t>
            </w:r>
          </w:p>
          <w:p w:rsidR="006251B5" w:rsidRPr="003F1F4A" w:rsidRDefault="006251B5">
            <w:pPr>
              <w:pStyle w:val="CRCoverPage"/>
              <w:spacing w:after="0"/>
              <w:ind w:left="100"/>
              <w:rPr>
                <w:noProof/>
              </w:rPr>
            </w:pPr>
          </w:p>
          <w:p w:rsidR="008B5FAC" w:rsidRPr="003F1F4A" w:rsidRDefault="006251B5">
            <w:pPr>
              <w:pStyle w:val="CRCoverPage"/>
              <w:spacing w:after="0"/>
              <w:ind w:left="100"/>
              <w:rPr>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rsidR="00140676" w:rsidRPr="003F1F4A" w:rsidRDefault="00140676">
            <w:pPr>
              <w:pStyle w:val="CRCoverPage"/>
              <w:spacing w:after="0"/>
              <w:ind w:left="100"/>
              <w:rPr>
                <w:noProof/>
              </w:rPr>
            </w:pPr>
          </w:p>
        </w:tc>
      </w:tr>
      <w:tr w:rsidR="001E41F3" w:rsidRPr="003F1F4A" w:rsidTr="00547111">
        <w:tc>
          <w:tcPr>
            <w:tcW w:w="2694" w:type="dxa"/>
            <w:gridSpan w:val="2"/>
            <w:tcBorders>
              <w:left w:val="single" w:sz="4" w:space="0" w:color="auto"/>
            </w:tcBorders>
          </w:tcPr>
          <w:p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rsidR="001E41F3" w:rsidRPr="003F1F4A" w:rsidRDefault="001E41F3">
            <w:pPr>
              <w:pStyle w:val="CRCoverPage"/>
              <w:spacing w:after="0"/>
              <w:rPr>
                <w:noProof/>
                <w:sz w:val="8"/>
                <w:szCs w:val="8"/>
              </w:rPr>
            </w:pPr>
          </w:p>
        </w:tc>
      </w:tr>
      <w:tr w:rsidR="001E41F3" w:rsidRPr="003F1F4A" w:rsidTr="00547111">
        <w:tc>
          <w:tcPr>
            <w:tcW w:w="2694" w:type="dxa"/>
            <w:gridSpan w:val="2"/>
            <w:tcBorders>
              <w:left w:val="single" w:sz="4" w:space="0" w:color="auto"/>
              <w:bottom w:val="single" w:sz="4" w:space="0" w:color="auto"/>
            </w:tcBorders>
          </w:tcPr>
          <w:p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rsidTr="00547111">
        <w:tc>
          <w:tcPr>
            <w:tcW w:w="2694" w:type="dxa"/>
            <w:gridSpan w:val="2"/>
          </w:tcPr>
          <w:p w:rsidR="001E41F3" w:rsidRPr="003F1F4A" w:rsidRDefault="001E41F3">
            <w:pPr>
              <w:pStyle w:val="CRCoverPage"/>
              <w:spacing w:after="0"/>
              <w:rPr>
                <w:b/>
                <w:i/>
                <w:noProof/>
                <w:sz w:val="8"/>
                <w:szCs w:val="8"/>
              </w:rPr>
            </w:pPr>
          </w:p>
        </w:tc>
        <w:tc>
          <w:tcPr>
            <w:tcW w:w="6946" w:type="dxa"/>
            <w:gridSpan w:val="9"/>
          </w:tcPr>
          <w:p w:rsidR="001E41F3" w:rsidRPr="003F1F4A" w:rsidRDefault="001E41F3">
            <w:pPr>
              <w:pStyle w:val="CRCoverPage"/>
              <w:spacing w:after="0"/>
              <w:rPr>
                <w:noProof/>
                <w:sz w:val="8"/>
                <w:szCs w:val="8"/>
              </w:rPr>
            </w:pPr>
          </w:p>
        </w:tc>
      </w:tr>
      <w:tr w:rsidR="001E41F3" w:rsidRPr="003F1F4A" w:rsidTr="00547111">
        <w:tc>
          <w:tcPr>
            <w:tcW w:w="2694" w:type="dxa"/>
            <w:gridSpan w:val="2"/>
            <w:tcBorders>
              <w:top w:val="single" w:sz="4" w:space="0" w:color="auto"/>
              <w:left w:val="single" w:sz="4" w:space="0" w:color="auto"/>
            </w:tcBorders>
          </w:tcPr>
          <w:p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p>
        </w:tc>
      </w:tr>
      <w:tr w:rsidR="001E41F3" w:rsidRPr="003F1F4A" w:rsidTr="00547111">
        <w:tc>
          <w:tcPr>
            <w:tcW w:w="2694" w:type="dxa"/>
            <w:gridSpan w:val="2"/>
            <w:tcBorders>
              <w:left w:val="single" w:sz="4" w:space="0" w:color="auto"/>
            </w:tcBorders>
          </w:tcPr>
          <w:p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rsidR="001E41F3" w:rsidRPr="003F1F4A" w:rsidRDefault="001E41F3">
            <w:pPr>
              <w:pStyle w:val="CRCoverPage"/>
              <w:spacing w:after="0"/>
              <w:rPr>
                <w:noProof/>
                <w:sz w:val="8"/>
                <w:szCs w:val="8"/>
              </w:rPr>
            </w:pPr>
          </w:p>
        </w:tc>
      </w:tr>
      <w:tr w:rsidR="001E41F3" w:rsidRPr="003F1F4A" w:rsidTr="00547111">
        <w:tc>
          <w:tcPr>
            <w:tcW w:w="2694" w:type="dxa"/>
            <w:gridSpan w:val="2"/>
            <w:tcBorders>
              <w:left w:val="single" w:sz="4" w:space="0" w:color="auto"/>
            </w:tcBorders>
          </w:tcPr>
          <w:p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F1F4A" w:rsidRDefault="001E41F3">
            <w:pPr>
              <w:pStyle w:val="CRCoverPage"/>
              <w:spacing w:after="0"/>
              <w:jc w:val="center"/>
              <w:rPr>
                <w:b/>
                <w:caps/>
                <w:noProof/>
              </w:rPr>
            </w:pPr>
            <w:r w:rsidRPr="003F1F4A">
              <w:rPr>
                <w:b/>
                <w:caps/>
                <w:noProof/>
              </w:rPr>
              <w:t>N</w:t>
            </w:r>
          </w:p>
        </w:tc>
        <w:tc>
          <w:tcPr>
            <w:tcW w:w="2977" w:type="dxa"/>
            <w:gridSpan w:val="4"/>
          </w:tcPr>
          <w:p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F1F4A" w:rsidRDefault="001E41F3">
            <w:pPr>
              <w:pStyle w:val="CRCoverPage"/>
              <w:spacing w:after="0"/>
              <w:ind w:left="99"/>
              <w:rPr>
                <w:noProof/>
              </w:rPr>
            </w:pPr>
          </w:p>
        </w:tc>
      </w:tr>
      <w:tr w:rsidR="001E41F3" w:rsidRPr="003F1F4A" w:rsidTr="00547111">
        <w:tc>
          <w:tcPr>
            <w:tcW w:w="2694" w:type="dxa"/>
            <w:gridSpan w:val="2"/>
            <w:tcBorders>
              <w:left w:val="single" w:sz="4" w:space="0" w:color="auto"/>
            </w:tcBorders>
          </w:tcPr>
          <w:p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1F4A" w:rsidRDefault="00AF1A6F">
            <w:pPr>
              <w:pStyle w:val="CRCoverPage"/>
              <w:spacing w:after="0"/>
              <w:jc w:val="center"/>
              <w:rPr>
                <w:b/>
                <w:caps/>
                <w:noProof/>
              </w:rPr>
            </w:pPr>
            <w:r w:rsidRPr="003F1F4A">
              <w:rPr>
                <w:b/>
                <w:caps/>
                <w:noProof/>
              </w:rPr>
              <w:t>X</w:t>
            </w:r>
          </w:p>
        </w:tc>
        <w:tc>
          <w:tcPr>
            <w:tcW w:w="2977" w:type="dxa"/>
            <w:gridSpan w:val="4"/>
          </w:tcPr>
          <w:p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rsidR="001E41F3" w:rsidRPr="003F1F4A" w:rsidRDefault="00145D43">
            <w:pPr>
              <w:pStyle w:val="CRCoverPage"/>
              <w:spacing w:after="0"/>
              <w:ind w:left="99"/>
              <w:rPr>
                <w:noProof/>
              </w:rPr>
            </w:pPr>
            <w:r w:rsidRPr="003F1F4A">
              <w:rPr>
                <w:noProof/>
              </w:rPr>
              <w:t xml:space="preserve">TS/TR ... CR ... </w:t>
            </w:r>
          </w:p>
        </w:tc>
      </w:tr>
      <w:tr w:rsidR="001E41F3" w:rsidRPr="003F1F4A" w:rsidTr="00547111">
        <w:tc>
          <w:tcPr>
            <w:tcW w:w="2694" w:type="dxa"/>
            <w:gridSpan w:val="2"/>
            <w:tcBorders>
              <w:left w:val="single" w:sz="4" w:space="0" w:color="auto"/>
            </w:tcBorders>
          </w:tcPr>
          <w:p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1F4A" w:rsidRDefault="00AF1A6F">
            <w:pPr>
              <w:pStyle w:val="CRCoverPage"/>
              <w:spacing w:after="0"/>
              <w:jc w:val="center"/>
              <w:rPr>
                <w:b/>
                <w:caps/>
                <w:noProof/>
              </w:rPr>
            </w:pPr>
            <w:r w:rsidRPr="003F1F4A">
              <w:rPr>
                <w:b/>
                <w:caps/>
                <w:noProof/>
              </w:rPr>
              <w:t>X</w:t>
            </w:r>
          </w:p>
        </w:tc>
        <w:tc>
          <w:tcPr>
            <w:tcW w:w="2977" w:type="dxa"/>
            <w:gridSpan w:val="4"/>
          </w:tcPr>
          <w:p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rsidR="001E41F3" w:rsidRPr="003F1F4A" w:rsidRDefault="00145D43">
            <w:pPr>
              <w:pStyle w:val="CRCoverPage"/>
              <w:spacing w:after="0"/>
              <w:ind w:left="99"/>
              <w:rPr>
                <w:noProof/>
              </w:rPr>
            </w:pPr>
            <w:r w:rsidRPr="003F1F4A">
              <w:rPr>
                <w:noProof/>
              </w:rPr>
              <w:t xml:space="preserve">TS/TR ... CR ... </w:t>
            </w:r>
          </w:p>
        </w:tc>
      </w:tr>
      <w:tr w:rsidR="001E41F3" w:rsidRPr="003F1F4A" w:rsidTr="00547111">
        <w:tc>
          <w:tcPr>
            <w:tcW w:w="2694" w:type="dxa"/>
            <w:gridSpan w:val="2"/>
            <w:tcBorders>
              <w:left w:val="single" w:sz="4" w:space="0" w:color="auto"/>
            </w:tcBorders>
          </w:tcPr>
          <w:p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1F4A" w:rsidRDefault="00AF1A6F">
            <w:pPr>
              <w:pStyle w:val="CRCoverPage"/>
              <w:spacing w:after="0"/>
              <w:jc w:val="center"/>
              <w:rPr>
                <w:b/>
                <w:caps/>
                <w:noProof/>
              </w:rPr>
            </w:pPr>
            <w:r w:rsidRPr="003F1F4A">
              <w:rPr>
                <w:b/>
                <w:caps/>
                <w:noProof/>
              </w:rPr>
              <w:t>X</w:t>
            </w:r>
          </w:p>
        </w:tc>
        <w:tc>
          <w:tcPr>
            <w:tcW w:w="2977" w:type="dxa"/>
            <w:gridSpan w:val="4"/>
          </w:tcPr>
          <w:p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rsidTr="008863B9">
        <w:tc>
          <w:tcPr>
            <w:tcW w:w="2694" w:type="dxa"/>
            <w:gridSpan w:val="2"/>
            <w:tcBorders>
              <w:left w:val="single" w:sz="4" w:space="0" w:color="auto"/>
            </w:tcBorders>
          </w:tcPr>
          <w:p w:rsidR="001E41F3" w:rsidRPr="003F1F4A" w:rsidRDefault="001E41F3">
            <w:pPr>
              <w:pStyle w:val="CRCoverPage"/>
              <w:spacing w:after="0"/>
              <w:rPr>
                <w:b/>
                <w:i/>
                <w:noProof/>
              </w:rPr>
            </w:pPr>
          </w:p>
        </w:tc>
        <w:tc>
          <w:tcPr>
            <w:tcW w:w="6946" w:type="dxa"/>
            <w:gridSpan w:val="9"/>
            <w:tcBorders>
              <w:right w:val="single" w:sz="4" w:space="0" w:color="auto"/>
            </w:tcBorders>
          </w:tcPr>
          <w:p w:rsidR="001E41F3" w:rsidRPr="003F1F4A" w:rsidRDefault="001E41F3">
            <w:pPr>
              <w:pStyle w:val="CRCoverPage"/>
              <w:spacing w:after="0"/>
              <w:rPr>
                <w:noProof/>
              </w:rPr>
            </w:pPr>
          </w:p>
        </w:tc>
      </w:tr>
      <w:tr w:rsidR="001E41F3" w:rsidRPr="003F1F4A" w:rsidTr="008863B9">
        <w:tc>
          <w:tcPr>
            <w:tcW w:w="2694" w:type="dxa"/>
            <w:gridSpan w:val="2"/>
            <w:tcBorders>
              <w:left w:val="single" w:sz="4" w:space="0" w:color="auto"/>
              <w:bottom w:val="single" w:sz="4" w:space="0" w:color="auto"/>
            </w:tcBorders>
          </w:tcPr>
          <w:p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F1F4A" w:rsidRDefault="001E41F3">
            <w:pPr>
              <w:pStyle w:val="CRCoverPage"/>
              <w:spacing w:after="0"/>
              <w:ind w:left="100"/>
              <w:rPr>
                <w:noProof/>
              </w:rPr>
            </w:pPr>
          </w:p>
        </w:tc>
      </w:tr>
      <w:tr w:rsidR="008863B9" w:rsidRPr="003F1F4A" w:rsidTr="008863B9">
        <w:tc>
          <w:tcPr>
            <w:tcW w:w="2694" w:type="dxa"/>
            <w:gridSpan w:val="2"/>
            <w:tcBorders>
              <w:top w:val="single" w:sz="4" w:space="0" w:color="auto"/>
              <w:bottom w:val="single" w:sz="4" w:space="0" w:color="auto"/>
            </w:tcBorders>
          </w:tcPr>
          <w:p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3F1F4A" w:rsidRDefault="008863B9">
            <w:pPr>
              <w:pStyle w:val="CRCoverPage"/>
              <w:spacing w:after="0"/>
              <w:ind w:left="100"/>
              <w:rPr>
                <w:noProof/>
                <w:sz w:val="8"/>
                <w:szCs w:val="8"/>
              </w:rPr>
            </w:pPr>
          </w:p>
        </w:tc>
      </w:tr>
      <w:tr w:rsidR="008863B9" w:rsidRPr="003F1F4A" w:rsidTr="008863B9">
        <w:tc>
          <w:tcPr>
            <w:tcW w:w="2694" w:type="dxa"/>
            <w:gridSpan w:val="2"/>
            <w:tcBorders>
              <w:top w:val="single" w:sz="4" w:space="0" w:color="auto"/>
              <w:left w:val="single" w:sz="4" w:space="0" w:color="auto"/>
              <w:bottom w:val="single" w:sz="4" w:space="0" w:color="auto"/>
            </w:tcBorders>
          </w:tcPr>
          <w:p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F1F4A" w:rsidRDefault="008863B9">
            <w:pPr>
              <w:pStyle w:val="CRCoverPage"/>
              <w:spacing w:after="0"/>
              <w:ind w:left="100"/>
              <w:rPr>
                <w:noProof/>
              </w:rPr>
            </w:pPr>
          </w:p>
        </w:tc>
      </w:tr>
    </w:tbl>
    <w:p w:rsidR="001E41F3" w:rsidRPr="003F1F4A" w:rsidRDefault="001E41F3">
      <w:pPr>
        <w:pStyle w:val="CRCoverPage"/>
        <w:spacing w:after="0"/>
        <w:rPr>
          <w:noProof/>
          <w:sz w:val="8"/>
          <w:szCs w:val="8"/>
        </w:rPr>
      </w:pPr>
    </w:p>
    <w:p w:rsidR="001E41F3" w:rsidRPr="003F1F4A" w:rsidRDefault="001E41F3">
      <w:pPr>
        <w:rPr>
          <w:noProof/>
        </w:rPr>
        <w:sectPr w:rsidR="001E41F3" w:rsidRPr="003F1F4A">
          <w:headerReference w:type="even" r:id="rId11"/>
          <w:footnotePr>
            <w:numRestart w:val="eachSect"/>
          </w:footnotePr>
          <w:pgSz w:w="11907" w:h="16840" w:code="9"/>
          <w:pgMar w:top="1418" w:right="1134" w:bottom="1134" w:left="1134" w:header="680" w:footer="567" w:gutter="0"/>
          <w:cols w:space="720"/>
        </w:sectPr>
      </w:pPr>
    </w:p>
    <w:p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2" w:name="_Toc517082226"/>
    </w:p>
    <w:bookmarkEnd w:id="2"/>
    <w:p w:rsidR="00262965" w:rsidRPr="003F1F4A" w:rsidRDefault="00262965" w:rsidP="00262965">
      <w:pPr>
        <w:pStyle w:val="Heading3"/>
      </w:pPr>
      <w:r w:rsidRPr="003F1F4A">
        <w:t>4.2.15</w:t>
      </w:r>
      <w:r w:rsidRPr="003F1F4A">
        <w:tab/>
        <w:t>Architecture to support WLAN connection using 5G credentials without 5GS registration</w:t>
      </w:r>
    </w:p>
    <w:p w:rsidR="00262965" w:rsidRPr="003F1F4A" w:rsidRDefault="00262965" w:rsidP="00262965">
      <w:r w:rsidRPr="003F1F4A">
        <w:t xml:space="preserve">The reference architecture shown in Figure 4.2.15-1 </w:t>
      </w:r>
      <w:ins w:id="3" w:author="Huawei2" w:date="2022-03-16T18:18:00Z">
        <w:r w:rsidR="008213FF" w:rsidRPr="003F1F4A">
          <w:t xml:space="preserve">in reference point interface representations and in Figure 4.215-2 in with Serviced based interface, </w:t>
        </w:r>
      </w:ins>
      <w:r w:rsidRPr="003F1F4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3F1F4A">
        <w:t>SWa</w:t>
      </w:r>
      <w:proofErr w:type="spellEnd"/>
      <w:r w:rsidRPr="003F1F4A">
        <w:t xml:space="preserve"> interface as defined in TS 23.402 [43], and interfaces to the AUSF using the </w:t>
      </w:r>
      <w:proofErr w:type="spellStart"/>
      <w:r w:rsidRPr="003F1F4A">
        <w:t>Nausf</w:t>
      </w:r>
      <w:proofErr w:type="spellEnd"/>
      <w:r w:rsidRPr="003F1F4A">
        <w:t xml:space="preserve">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4" w:author="Huawei2" w:date="2022-03-14T16:44:00Z">
        <w:r w:rsidR="008213FF" w:rsidRPr="003F1F4A">
          <w:rPr>
            <w:rPrChange w:id="5" w:author="Huawei2" w:date="2022-03-14T16:44:00Z">
              <w:rPr>
                <w:b/>
              </w:rPr>
            </w:rPrChange>
          </w:rPr>
          <w:t>The ro</w:t>
        </w:r>
        <w:r w:rsidR="008213FF" w:rsidRPr="003F1F4A">
          <w:t xml:space="preserve">aming </w:t>
        </w:r>
      </w:ins>
      <w:ins w:id="6" w:author="Huawei2" w:date="2022-03-14T16:45:00Z">
        <w:r w:rsidR="008213FF" w:rsidRPr="003F1F4A">
          <w:t>architectures</w:t>
        </w:r>
      </w:ins>
      <w:ins w:id="7" w:author="Huawei2" w:date="2022-03-16T18:19:00Z">
        <w:r w:rsidR="008213FF" w:rsidRPr="003F1F4A">
          <w:t xml:space="preserve"> in reference point representation </w:t>
        </w:r>
      </w:ins>
      <w:ins w:id="8" w:author="Huawei2" w:date="2022-03-14T16:44:00Z">
        <w:r w:rsidR="008213FF" w:rsidRPr="003F1F4A">
          <w:t xml:space="preserve">shown </w:t>
        </w:r>
      </w:ins>
      <w:ins w:id="9" w:author="Huawei2" w:date="2022-03-14T16:45:00Z">
        <w:r w:rsidR="008213FF" w:rsidRPr="003F1F4A">
          <w:t xml:space="preserve">in figure </w:t>
        </w:r>
      </w:ins>
      <w:ins w:id="10" w:author="Huawei2" w:date="2022-03-14T16:46:00Z">
        <w:r w:rsidR="008213FF" w:rsidRPr="003F1F4A">
          <w:t xml:space="preserve">4.2.15-3 and with service based </w:t>
        </w:r>
      </w:ins>
      <w:ins w:id="11" w:author="Huawei2" w:date="2022-03-16T18:15:00Z">
        <w:r w:rsidR="008213FF" w:rsidRPr="003F1F4A">
          <w:t xml:space="preserve">in </w:t>
        </w:r>
      </w:ins>
      <w:ins w:id="12" w:author="Huawei2" w:date="2022-03-16T18:19:00Z">
        <w:r w:rsidR="008213FF" w:rsidRPr="003F1F4A">
          <w:t>figure 4.2.15-</w:t>
        </w:r>
      </w:ins>
      <w:r w:rsidR="008213FF" w:rsidRPr="003F1F4A">
        <w:t>4</w:t>
      </w:r>
      <w:ins w:id="13" w:author="Huawei2" w:date="2022-03-16T18:19:00Z">
        <w:r w:rsidR="008213FF" w:rsidRPr="003F1F4A">
          <w:t xml:space="preserve"> for the scenario with NSWOF in VP</w:t>
        </w:r>
      </w:ins>
      <w:ins w:id="14" w:author="Huawei2" w:date="2022-03-16T18:25:00Z">
        <w:r w:rsidR="008213FF" w:rsidRPr="003F1F4A">
          <w:t>LMN and AUSF in HPLMN.</w:t>
        </w:r>
      </w:ins>
    </w:p>
    <w:p w:rsidR="00262965" w:rsidRPr="003F1F4A" w:rsidRDefault="00262965" w:rsidP="00262965">
      <w:pPr>
        <w:rPr>
          <w:ins w:id="15"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16" w:author="Huawei2" w:date="2022-03-16T18:48:00Z">
        <w:r w:rsidR="008213FF" w:rsidRPr="003F1F4A">
          <w:t>, Figure 4.2.15-2, Figure 4.2.15-3 and in Figure 4.2.15-4,</w:t>
        </w:r>
        <w:proofErr w:type="gramStart"/>
        <w:r w:rsidR="008213FF" w:rsidRPr="003F1F4A">
          <w:t xml:space="preserve">, </w:t>
        </w:r>
      </w:ins>
      <w:r w:rsidRPr="003F1F4A">
        <w:t xml:space="preserve"> enables</w:t>
      </w:r>
      <w:proofErr w:type="gramEnd"/>
      <w:r w:rsidRPr="003F1F4A">
        <w:t xml:space="preserve"> a UE to connect to a WLAN access network using 5GS credentials but without registration in 5GS.</w:t>
      </w:r>
    </w:p>
    <w:p w:rsidR="006251B5" w:rsidRPr="003F1F4A" w:rsidRDefault="006251B5" w:rsidP="00262965">
      <w:ins w:id="17" w:author="Huawei4" w:date="2022-03-23T11:01:00Z">
        <w:r w:rsidRPr="003F1F4A">
          <w:t>The 5G NSWO is not applicable to the SNPN.</w:t>
        </w:r>
      </w:ins>
    </w:p>
    <w:p w:rsidR="006251B5" w:rsidRPr="003F1F4A" w:rsidRDefault="006251B5">
      <w:pPr>
        <w:jc w:val="both"/>
        <w:rPr>
          <w:ins w:id="18" w:author="Huawei4" w:date="2022-03-23T14:26:00Z"/>
        </w:rPr>
        <w:pPrChange w:id="19" w:author="Huawei4" w:date="2022-03-23T14:26:00Z">
          <w:pPr>
            <w:pStyle w:val="NO"/>
          </w:pPr>
        </w:pPrChange>
      </w:pPr>
      <w:ins w:id="20" w:author="Huawei4" w:date="2022-03-23T11:07:00Z">
        <w:r w:rsidRPr="003F1F4A">
          <w:t>If the WLAN is configured as Trusted Non-3GPP access</w:t>
        </w:r>
      </w:ins>
      <w:ins w:id="21" w:author="Huawei4" w:date="2022-03-23T11:08:00Z">
        <w:r w:rsidRPr="003F1F4A">
          <w:t xml:space="preserve"> network</w:t>
        </w:r>
      </w:ins>
      <w:ins w:id="22" w:author="Huawei4" w:date="2022-03-23T11:07:00Z">
        <w:r w:rsidRPr="003F1F4A">
          <w:t xml:space="preserve">, </w:t>
        </w:r>
        <w:r w:rsidR="00097970" w:rsidRPr="003F1F4A">
          <w:t>the TNGF</w:t>
        </w:r>
        <w:r w:rsidRPr="003F1F4A">
          <w:t xml:space="preserve"> trigger</w:t>
        </w:r>
      </w:ins>
      <w:ins w:id="23" w:author="Huawei4" w:date="2022-03-23T11:08:00Z">
        <w:r w:rsidRPr="003F1F4A">
          <w:t>s</w:t>
        </w:r>
      </w:ins>
      <w:ins w:id="24" w:author="Huawei4" w:date="2022-03-23T11:07:00Z">
        <w:r w:rsidRPr="003F1F4A">
          <w:t xml:space="preserve"> the Trusted N</w:t>
        </w:r>
      </w:ins>
      <w:ins w:id="25" w:author="Huawei4" w:date="2022-03-23T11:08:00Z">
        <w:r w:rsidRPr="003F1F4A">
          <w:t>on-</w:t>
        </w:r>
      </w:ins>
      <w:ins w:id="26" w:author="Huawei4" w:date="2022-03-23T11:07:00Z">
        <w:r w:rsidRPr="003F1F4A">
          <w:t xml:space="preserve">3GPP registration sending the </w:t>
        </w:r>
        <w:proofErr w:type="spellStart"/>
        <w:r w:rsidRPr="003F1F4A">
          <w:t>EAP_Request</w:t>
        </w:r>
        <w:proofErr w:type="spellEnd"/>
        <w:r w:rsidRPr="003F1F4A">
          <w:t>\5G_Start message when receives</w:t>
        </w:r>
        <w:r w:rsidR="00097970" w:rsidRPr="003F1F4A">
          <w:t xml:space="preserve"> the AAA request with</w:t>
        </w:r>
        <w:r w:rsidRPr="003F1F4A">
          <w:t xml:space="preserve"> </w:t>
        </w:r>
      </w:ins>
      <w:proofErr w:type="spellStart"/>
      <w:ins w:id="27" w:author="Huawei4" w:date="2022-03-23T11:08:00Z">
        <w:r w:rsidRPr="003F1F4A">
          <w:t>EAP_</w:t>
        </w:r>
        <w:r w:rsidR="00097970" w:rsidRPr="003F1F4A">
          <w:t>I</w:t>
        </w:r>
        <w:r w:rsidRPr="003F1F4A">
          <w:t>dentity</w:t>
        </w:r>
        <w:proofErr w:type="spellEnd"/>
        <w:r w:rsidRPr="003F1F4A">
          <w:t xml:space="preserve"> </w:t>
        </w:r>
      </w:ins>
      <w:ins w:id="28" w:author="Huawei4" w:date="2022-03-23T11:07:00Z">
        <w:r w:rsidRPr="003F1F4A">
          <w:t>from the UE. The UE shall continue with Trusted N3GPP registration procedure.</w:t>
        </w:r>
      </w:ins>
      <w:ins w:id="29" w:author="Huawei4" w:date="2022-03-23T11:11:00Z">
        <w:r w:rsidR="00097970" w:rsidRPr="003F1F4A">
          <w:t xml:space="preserve"> Hence in case of Trusted WLAN network the 5G NSWO is not applicable.</w:t>
        </w:r>
      </w:ins>
    </w:p>
    <w:p w:rsidR="00DA3037" w:rsidRPr="003F1F4A" w:rsidRDefault="00DA3037">
      <w:pPr>
        <w:pStyle w:val="NO"/>
        <w:rPr>
          <w:ins w:id="30" w:author="Huawei4" w:date="2022-03-23T11:11:00Z"/>
        </w:rPr>
      </w:pPr>
      <w:ins w:id="31" w:author="Huawei4" w:date="2022-03-23T14:26:00Z">
        <w:r w:rsidRPr="003F1F4A">
          <w:t xml:space="preserve">NOTE 1: The Trusted WLAN </w:t>
        </w:r>
      </w:ins>
      <w:ins w:id="32" w:author="Huawei4" w:date="2022-03-23T14:27:00Z">
        <w:r w:rsidRPr="003F1F4A">
          <w:t xml:space="preserve">has the IEEE 802.1x enabled, hence the EAP-based authentication is required. The TNAP </w:t>
        </w:r>
      </w:ins>
      <w:ins w:id="33" w:author="Huawei4" w:date="2022-03-23T14:30:00Z">
        <w:r w:rsidRPr="003F1F4A">
          <w:t xml:space="preserve">can </w:t>
        </w:r>
      </w:ins>
      <w:ins w:id="34" w:author="Huawei4" w:date="2022-03-23T14:28:00Z">
        <w:r w:rsidRPr="003F1F4A">
          <w:t xml:space="preserve">redirect the </w:t>
        </w:r>
      </w:ins>
      <w:ins w:id="35" w:author="Huawei4" w:date="2022-03-23T14:27:00Z">
        <w:r w:rsidRPr="003F1F4A">
          <w:t xml:space="preserve">UE authentication </w:t>
        </w:r>
      </w:ins>
      <w:ins w:id="36" w:author="Huawei4" w:date="2022-03-23T14:28:00Z">
        <w:r w:rsidRPr="003F1F4A">
          <w:t xml:space="preserve">message based on </w:t>
        </w:r>
      </w:ins>
      <w:ins w:id="37" w:author="Huawei4" w:date="2022-03-23T14:30:00Z">
        <w:r w:rsidRPr="003F1F4A">
          <w:t xml:space="preserve">NAI’s </w:t>
        </w:r>
      </w:ins>
      <w:ins w:id="38" w:author="Huawei4" w:date="2022-03-23T14:28:00Z">
        <w:r w:rsidRPr="003F1F4A">
          <w:t xml:space="preserve">realm toward a NSWOF or a TNGF </w:t>
        </w:r>
      </w:ins>
      <w:ins w:id="39" w:author="Huawei4" w:date="2022-03-23T14:31:00Z">
        <w:r w:rsidRPr="003F1F4A">
          <w:t xml:space="preserve">if both  supported </w:t>
        </w:r>
      </w:ins>
      <w:ins w:id="40" w:author="Huawei4" w:date="2022-03-23T14:29:00Z">
        <w:r w:rsidRPr="003F1F4A">
          <w:t xml:space="preserve">only </w:t>
        </w:r>
      </w:ins>
      <w:ins w:id="41" w:author="Huawei4" w:date="2022-03-23T14:31:00Z">
        <w:r w:rsidRPr="003F1F4A">
          <w:t xml:space="preserve">in case of different </w:t>
        </w:r>
      </w:ins>
      <w:ins w:id="42" w:author="Huawei4" w:date="2022-03-23T14:29:00Z">
        <w:r w:rsidRPr="003F1F4A">
          <w:t xml:space="preserve">realm </w:t>
        </w:r>
      </w:ins>
      <w:ins w:id="43" w:author="Huawei4" w:date="2022-03-23T14:31:00Z">
        <w:r w:rsidRPr="003F1F4A">
          <w:t xml:space="preserve">are defined , once for NSWOF and once for TNGF, otherwise </w:t>
        </w:r>
      </w:ins>
      <w:ins w:id="44" w:author="Huawei4" w:date="2022-03-23T14:32:00Z">
        <w:r w:rsidRPr="003F1F4A">
          <w:t xml:space="preserve">in case of a single realm for the PLMN only </w:t>
        </w:r>
      </w:ins>
      <w:ins w:id="45" w:author="Huawei4" w:date="2022-03-23T14:31:00Z">
        <w:r w:rsidRPr="003F1F4A">
          <w:t xml:space="preserve">toward a NSWOF or TGNF </w:t>
        </w:r>
      </w:ins>
      <w:ins w:id="46" w:author="Huawei4" w:date="2022-03-23T14:32:00Z">
        <w:r w:rsidRPr="003F1F4A">
          <w:t>depending by deployment of TNAP.</w:t>
        </w:r>
      </w:ins>
    </w:p>
    <w:p w:rsidR="00097970" w:rsidRPr="003F1F4A" w:rsidRDefault="00097970">
      <w:pPr>
        <w:rPr>
          <w:ins w:id="47" w:author="Huawei4" w:date="2022-03-23T11:07:00Z"/>
        </w:rPr>
        <w:pPrChange w:id="48" w:author="Huawei4" w:date="2022-03-23T11:11:00Z">
          <w:pPr>
            <w:pStyle w:val="NO"/>
          </w:pPr>
        </w:pPrChange>
      </w:pPr>
      <w:ins w:id="49" w:author="Huawei4" w:date="2022-03-23T11:12:00Z">
        <w:r w:rsidRPr="003F1F4A">
          <w:t xml:space="preserve">If the WLAN is configured as </w:t>
        </w:r>
      </w:ins>
      <w:ins w:id="50" w:author="Huawei4" w:date="2022-03-23T14:25:00Z">
        <w:r w:rsidR="00DA3037" w:rsidRPr="003F1F4A">
          <w:t xml:space="preserve">Untrusted Non-3GPP access </w:t>
        </w:r>
      </w:ins>
      <w:ins w:id="51" w:author="Huawei4" w:date="2022-03-23T14:34:00Z">
        <w:r w:rsidR="00DA3037" w:rsidRPr="003F1F4A">
          <w:t>, in case that WLAN support IEEE 802.1x the 5G NSWO may be used</w:t>
        </w:r>
      </w:ins>
      <w:ins w:id="52" w:author="Huawei4" w:date="2022-03-23T14:35:00Z">
        <w:r w:rsidR="00DA3037" w:rsidRPr="003F1F4A">
          <w:t xml:space="preserve"> to access the WLAN and </w:t>
        </w:r>
      </w:ins>
      <w:ins w:id="53" w:author="Huawei4" w:date="2022-03-23T14:36:00Z">
        <w:r w:rsidR="00DA3037" w:rsidRPr="003F1F4A">
          <w:t xml:space="preserve">any time </w:t>
        </w:r>
      </w:ins>
      <w:ins w:id="54" w:author="Huawei4" w:date="2022-03-23T14:35:00Z">
        <w:r w:rsidR="00DA3037" w:rsidRPr="003F1F4A">
          <w:t xml:space="preserve">after that the UE obtains the connection to WLAN network and the local IP address, the UE may </w:t>
        </w:r>
      </w:ins>
      <w:ins w:id="55" w:author="Huawei4" w:date="2022-03-23T14:36:00Z">
        <w:r w:rsidR="00DA3037" w:rsidRPr="003F1F4A">
          <w:t>initiated Untrusted Non-3GPP Access to obtain the access to 5G</w:t>
        </w:r>
      </w:ins>
      <w:ins w:id="56" w:author="Huawei4" w:date="2022-03-23T14:37:00Z">
        <w:r w:rsidR="00DA3037" w:rsidRPr="003F1F4A">
          <w:t>C</w:t>
        </w:r>
      </w:ins>
      <w:ins w:id="57" w:author="Huawei4" w:date="2022-03-23T14:36:00Z">
        <w:r w:rsidR="00DA3037" w:rsidRPr="003F1F4A">
          <w:t xml:space="preserve"> </w:t>
        </w:r>
      </w:ins>
      <w:ins w:id="58" w:author="Huawei4" w:date="2022-03-23T14:37:00Z">
        <w:r w:rsidR="00CA24C5" w:rsidRPr="003F1F4A">
          <w:t xml:space="preserve">.  In this later case the NSWO service is obtained by sending the IP traffic outside the IKEv2 (e.g. via IPsec </w:t>
        </w:r>
      </w:ins>
      <w:ins w:id="59" w:author="Huawei4" w:date="2022-03-23T14:38:00Z">
        <w:r w:rsidR="00CA24C5" w:rsidRPr="003F1F4A">
          <w:t xml:space="preserve">split tunnelling mechanism) </w:t>
        </w:r>
      </w:ins>
    </w:p>
    <w:p w:rsidR="006251B5" w:rsidRPr="003F1F4A" w:rsidDel="006251B5" w:rsidRDefault="006251B5">
      <w:pPr>
        <w:pStyle w:val="NO"/>
        <w:rPr>
          <w:del w:id="60" w:author="Huawei4" w:date="2022-03-23T11:07:00Z"/>
        </w:rPr>
        <w:pPrChange w:id="61" w:author="Huawei4" w:date="2022-03-23T11:05:00Z">
          <w:pPr/>
        </w:pPrChange>
      </w:pPr>
    </w:p>
    <w:p w:rsidR="00262965" w:rsidRPr="003F1F4A" w:rsidRDefault="00262965" w:rsidP="00262965">
      <w:pPr>
        <w:pStyle w:val="TH"/>
      </w:pPr>
      <w:r w:rsidRPr="003F1F4A">
        <w:object w:dxaOrig="11610" w:dyaOrig="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pt" o:ole="">
            <v:imagedata r:id="rId12" o:title=""/>
          </v:shape>
          <o:OLEObject Type="Embed" ProgID="Visio.Drawing.15" ShapeID="_x0000_i1025" DrawAspect="Content" ObjectID="_1710068857" r:id="rId13"/>
        </w:object>
      </w:r>
    </w:p>
    <w:p w:rsidR="00262965" w:rsidRPr="003F1F4A" w:rsidRDefault="00262965" w:rsidP="00262965">
      <w:pPr>
        <w:pStyle w:val="TF"/>
        <w:rPr>
          <w:ins w:id="62" w:author="Huawei2" w:date="2022-03-14T16:49:00Z"/>
        </w:rPr>
      </w:pPr>
      <w:r w:rsidRPr="003F1F4A">
        <w:t>Figure 4.2.15-1: Reference architecture to support authentication for Non-seamless WLAN offload in 5GS</w:t>
      </w:r>
    </w:p>
    <w:moveToRangeStart w:id="63" w:author="" w:date="2022-02-04T12:48:00Z" w:name="move94871344"/>
    <w:bookmarkStart w:id="64" w:name="_MON_1705485477"/>
    <w:bookmarkEnd w:id="64"/>
    <w:p w:rsidR="00326BAE" w:rsidRPr="003F1F4A" w:rsidRDefault="008213FF" w:rsidP="00262965">
      <w:pPr>
        <w:pStyle w:val="TF"/>
        <w:rPr>
          <w:ins w:id="65" w:author="Huawei2" w:date="2022-03-14T16:49:00Z"/>
        </w:rPr>
      </w:pPr>
      <w:ins w:id="66" w:author="Huawei2" w:date="2022-03-14T16:51:00Z">
        <w:r w:rsidRPr="003F1F4A">
          <w:object w:dxaOrig="8401" w:dyaOrig="5638">
            <v:shape id="_x0000_i1026" type="#_x0000_t75" style="width:419.95pt;height:280.55pt" o:ole="">
              <v:imagedata r:id="rId14" o:title=""/>
            </v:shape>
            <o:OLEObject Type="Embed" ProgID="Word.Picture.8" ShapeID="_x0000_i1026" DrawAspect="Content" ObjectID="_1710068858" r:id="rId15"/>
          </w:object>
        </w:r>
      </w:ins>
      <w:moveToRangeEnd w:id="63"/>
    </w:p>
    <w:p w:rsidR="00326BAE" w:rsidRPr="003F1F4A" w:rsidRDefault="00326BAE" w:rsidP="00262965">
      <w:pPr>
        <w:pStyle w:val="TF"/>
      </w:pPr>
      <w:ins w:id="67" w:author="Huawei2" w:date="2022-03-14T16:49:00Z">
        <w:r w:rsidRPr="003F1F4A">
          <w:t>Figure 4.2.15-2: Service based reference architecture to support authentication for Non-seamless WLAN offload in 5GS</w:t>
        </w:r>
      </w:ins>
    </w:p>
    <w:p w:rsidR="00262965" w:rsidRPr="003F1F4A" w:rsidDel="00326BAE" w:rsidRDefault="00262965" w:rsidP="00262965">
      <w:pPr>
        <w:pStyle w:val="EditorsNote"/>
        <w:rPr>
          <w:del w:id="68" w:author="Huawei2" w:date="2022-03-14T16:44:00Z"/>
        </w:rPr>
      </w:pPr>
      <w:del w:id="69" w:author="Huawei2" w:date="2022-03-14T16:44:00Z">
        <w:r w:rsidRPr="003F1F4A" w:rsidDel="00326BAE">
          <w:delText>Editor's note:</w:delText>
        </w:r>
        <w:r w:rsidRPr="003F1F4A" w:rsidDel="00326BAE">
          <w:tab/>
          <w:delText>Roaming scenario is FFS.</w:delText>
        </w:r>
      </w:del>
    </w:p>
    <w:p w:rsidR="00326BAE" w:rsidRPr="003F1F4A" w:rsidRDefault="00326BAE" w:rsidP="00E32339">
      <w:pPr>
        <w:rPr>
          <w:ins w:id="70" w:author="Huawei2" w:date="2022-03-14T16:45:00Z"/>
        </w:rPr>
      </w:pPr>
    </w:p>
    <w:p w:rsidR="00326BAE" w:rsidRPr="003F1F4A" w:rsidRDefault="008213FF" w:rsidP="00E32339">
      <w:pPr>
        <w:rPr>
          <w:ins w:id="71" w:author="Huawei2" w:date="2022-03-14T16:45:00Z"/>
        </w:rPr>
      </w:pPr>
      <w:r w:rsidRPr="003F1F4A">
        <w:rPr>
          <w:noProof/>
          <w:lang w:val="en-US"/>
        </w:rPr>
        <w:drawing>
          <wp:inline distT="0" distB="0" distL="0" distR="0" wp14:anchorId="57876EC7" wp14:editId="01919F1D">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293745"/>
                    </a:xfrm>
                    <a:prstGeom prst="rect">
                      <a:avLst/>
                    </a:prstGeom>
                  </pic:spPr>
                </pic:pic>
              </a:graphicData>
            </a:graphic>
          </wp:inline>
        </w:drawing>
      </w:r>
    </w:p>
    <w:p w:rsidR="00326BAE" w:rsidRPr="003F1F4A" w:rsidRDefault="00326BAE" w:rsidP="00326BAE">
      <w:pPr>
        <w:pStyle w:val="TF"/>
        <w:rPr>
          <w:ins w:id="72" w:author="Huawei2" w:date="2022-03-14T16:45:00Z"/>
        </w:rPr>
      </w:pPr>
      <w:ins w:id="73" w:author="Huawei2" w:date="2022-03-14T16:45:00Z">
        <w:r w:rsidRPr="003F1F4A">
          <w:t>Figure 4.2.15-2: Reference</w:t>
        </w:r>
      </w:ins>
      <w:ins w:id="74" w:author="Huawei2" w:date="2022-03-14T16:46:00Z">
        <w:r w:rsidRPr="003F1F4A">
          <w:t xml:space="preserve"> </w:t>
        </w:r>
        <w:proofErr w:type="gramStart"/>
        <w:r w:rsidRPr="003F1F4A">
          <w:t xml:space="preserve">roaming </w:t>
        </w:r>
      </w:ins>
      <w:ins w:id="75" w:author="Huawei2" w:date="2022-03-14T16:45:00Z">
        <w:r w:rsidRPr="003F1F4A">
          <w:t xml:space="preserve"> architecture</w:t>
        </w:r>
        <w:proofErr w:type="gramEnd"/>
        <w:r w:rsidRPr="003F1F4A">
          <w:t xml:space="preserve"> to support authentication for Non-seamless WLAN offload in 5GS</w:t>
        </w:r>
      </w:ins>
    </w:p>
    <w:p w:rsidR="00847F57" w:rsidRPr="003F1F4A" w:rsidRDefault="00847F57" w:rsidP="00E32339">
      <w:pPr>
        <w:rPr>
          <w:ins w:id="76" w:author="Huawei2" w:date="2022-03-14T16:55:00Z"/>
        </w:rPr>
      </w:pPr>
    </w:p>
    <w:p w:rsidR="00847F57" w:rsidRPr="003F1F4A" w:rsidRDefault="008213FF" w:rsidP="0075618A">
      <w:pPr>
        <w:jc w:val="center"/>
        <w:rPr>
          <w:ins w:id="77" w:author="Huawei2" w:date="2022-03-17T11:04:00Z"/>
        </w:rPr>
      </w:pPr>
      <w:del w:id="78" w:author="Huawei2" w:date="2022-03-17T11:04:00Z">
        <w:r w:rsidRPr="003F1F4A" w:rsidDel="00847F57">
          <w:lastRenderedPageBreak/>
          <w:fldChar w:fldCharType="begin"/>
        </w:r>
        <w:r w:rsidRPr="003F1F4A" w:rsidDel="00847F57">
          <w:fldChar w:fldCharType="end"/>
        </w:r>
      </w:del>
      <w:bookmarkStart w:id="79" w:name="_MON_1709020281"/>
      <w:bookmarkEnd w:id="79"/>
      <w:ins w:id="80" w:author="Huawei2" w:date="2022-03-17T11:04:00Z">
        <w:r w:rsidR="00847F57" w:rsidRPr="003F1F4A">
          <w:object w:dxaOrig="6804" w:dyaOrig="9211">
            <v:shape id="_x0000_i1027" type="#_x0000_t75" style="width:340.55pt;height:458.65pt" o:ole="">
              <v:imagedata r:id="rId17" o:title=""/>
            </v:shape>
            <o:OLEObject Type="Embed" ProgID="Word.Picture.8" ShapeID="_x0000_i1027" DrawAspect="Content" ObjectID="_1710068859" r:id="rId18"/>
          </w:object>
        </w:r>
      </w:ins>
    </w:p>
    <w:p w:rsidR="00326BAE" w:rsidRPr="003F1F4A" w:rsidRDefault="00326BAE" w:rsidP="00326BAE">
      <w:pPr>
        <w:pStyle w:val="TF"/>
        <w:rPr>
          <w:ins w:id="81" w:author="Huawei2" w:date="2022-03-14T16:56:00Z"/>
        </w:rPr>
      </w:pPr>
      <w:ins w:id="82" w:author="Huawei2" w:date="2022-03-14T16:56:00Z">
        <w:r w:rsidRPr="003F1F4A">
          <w:t>Figure 4.2.15-2: Re</w:t>
        </w:r>
      </w:ins>
      <w:ins w:id="83" w:author="Huawei2" w:date="2022-03-16T18:15:00Z">
        <w:r w:rsidR="008213FF" w:rsidRPr="003F1F4A">
          <w:t>fe</w:t>
        </w:r>
      </w:ins>
      <w:ins w:id="84" w:author="Huawei2" w:date="2022-03-14T16:56:00Z">
        <w:r w:rsidRPr="003F1F4A">
          <w:t xml:space="preserve">rence service based </w:t>
        </w:r>
        <w:proofErr w:type="gramStart"/>
        <w:r w:rsidRPr="003F1F4A">
          <w:t>roaming  architecture</w:t>
        </w:r>
        <w:proofErr w:type="gramEnd"/>
        <w:r w:rsidRPr="003F1F4A">
          <w:t xml:space="preserve"> to support authentication for Non-seamless WLAN offload in 5GS</w:t>
        </w:r>
      </w:ins>
    </w:p>
    <w:p w:rsidR="00326BAE" w:rsidRPr="003F1F4A" w:rsidRDefault="00326BAE" w:rsidP="00E32339"/>
    <w:p w:rsidR="008213FF" w:rsidRPr="003F1F4A" w:rsidRDefault="008213FF" w:rsidP="00E32339"/>
    <w:p w:rsidR="008213FF" w:rsidRPr="003F1F4A" w:rsidRDefault="008213FF" w:rsidP="00E32339">
      <w:pPr>
        <w:rPr>
          <w:rPrChange w:id="85" w:author="Huawei2" w:date="2022-03-14T16:44:00Z">
            <w:rPr>
              <w:b/>
            </w:rPr>
          </w:rPrChange>
        </w:rPr>
      </w:pPr>
    </w:p>
    <w:p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rsidR="008B5FAC" w:rsidRPr="003F1F4A" w:rsidRDefault="008B5FAC" w:rsidP="008B5FAC">
      <w:pPr>
        <w:rPr>
          <w:lang w:eastAsia="zh-CN"/>
        </w:rPr>
      </w:pPr>
      <w:bookmarkStart w:id="86" w:name="_Toc36187624"/>
      <w:bookmarkStart w:id="87" w:name="_Toc45183528"/>
      <w:bookmarkStart w:id="88" w:name="_Toc47342370"/>
      <w:bookmarkStart w:id="89" w:name="_Toc51769068"/>
      <w:bookmarkStart w:id="90" w:name="_Toc91148141"/>
    </w:p>
    <w:p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rsidR="008B5FAC" w:rsidRPr="003F1F4A" w:rsidRDefault="008B5FAC" w:rsidP="008B5FAC">
      <w:pPr>
        <w:rPr>
          <w:lang w:eastAsia="zh-CN"/>
        </w:rPr>
      </w:pPr>
      <w:r w:rsidRPr="003F1F4A">
        <w:rPr>
          <w:lang w:eastAsia="zh-CN"/>
        </w:rPr>
        <w:lastRenderedPageBreak/>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rsidR="008B5FAC" w:rsidRPr="003F1F4A" w:rsidRDefault="008B5FAC" w:rsidP="008B5FAC">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rsidR="00140676" w:rsidRPr="003F1F4A" w:rsidRDefault="00140676" w:rsidP="00140676">
      <w:pPr>
        <w:rPr>
          <w:lang w:eastAsia="zh-CN"/>
        </w:rPr>
      </w:pPr>
      <w:ins w:id="91" w:author="Huawei2" w:date="2022-03-17T11:58:00Z">
        <w:r w:rsidRPr="003F1F4A">
          <w:rPr>
            <w:lang w:eastAsia="zh-CN"/>
          </w:rPr>
          <w:t>When the 5G NSWO authentication defined in TS 33.501 Annex S is performed the UE is not considered regist</w:t>
        </w:r>
      </w:ins>
      <w:ins w:id="92" w:author="Huawei2" w:date="2022-03-17T11:59:00Z">
        <w:r w:rsidRPr="003F1F4A">
          <w:rPr>
            <w:lang w:eastAsia="zh-CN"/>
          </w:rPr>
          <w:t>e</w:t>
        </w:r>
      </w:ins>
      <w:ins w:id="93" w:author="Huawei2" w:date="2022-03-17T11:58:00Z">
        <w:r w:rsidRPr="003F1F4A">
          <w:rPr>
            <w:lang w:eastAsia="zh-CN"/>
          </w:rPr>
          <w:t>red to the 5GC, so the RM state remains Deregistered.</w:t>
        </w:r>
      </w:ins>
    </w:p>
    <w:p w:rsidR="008B5FAC" w:rsidRPr="003F1F4A" w:rsidRDefault="008B5FAC" w:rsidP="008B5FAC">
      <w:r w:rsidRPr="003F1F4A">
        <w:t>An AMF associates multiple access-specific RM contexts for an UE with:</w:t>
      </w:r>
    </w:p>
    <w:p w:rsidR="008B5FAC" w:rsidRPr="003F1F4A" w:rsidRDefault="008B5FAC" w:rsidP="008B5FAC">
      <w:pPr>
        <w:pStyle w:val="B1"/>
      </w:pPr>
      <w:r w:rsidRPr="003F1F4A">
        <w:t>-</w:t>
      </w:r>
      <w:r w:rsidRPr="003F1F4A">
        <w:tab/>
      </w:r>
      <w:proofErr w:type="gramStart"/>
      <w:r w:rsidRPr="003F1F4A">
        <w:t>a</w:t>
      </w:r>
      <w:proofErr w:type="gramEnd"/>
      <w:r w:rsidRPr="003F1F4A">
        <w:t xml:space="preserve"> 5G-GUTI that is common to both 3GPP and Non-3GPP accesses. This 5G-GUTI is globally unique.</w:t>
      </w:r>
    </w:p>
    <w:p w:rsidR="008B5FAC" w:rsidRPr="003F1F4A" w:rsidRDefault="008B5FAC" w:rsidP="008B5FAC">
      <w:pPr>
        <w:pStyle w:val="B1"/>
      </w:pPr>
      <w:r w:rsidRPr="003F1F4A">
        <w:t>-</w:t>
      </w:r>
      <w:r w:rsidRPr="003F1F4A">
        <w:tab/>
      </w:r>
      <w:proofErr w:type="gramStart"/>
      <w:r w:rsidRPr="003F1F4A">
        <w:t>a</w:t>
      </w:r>
      <w:proofErr w:type="gramEnd"/>
      <w:r w:rsidRPr="003F1F4A">
        <w:t xml:space="preserve"> Registration state per access type (3GPP / Non-3GPP)</w:t>
      </w:r>
    </w:p>
    <w:p w:rsidR="008B5FAC" w:rsidRPr="003F1F4A" w:rsidRDefault="008B5FAC" w:rsidP="008B5FAC">
      <w:pPr>
        <w:pStyle w:val="B1"/>
      </w:pPr>
      <w:r w:rsidRPr="003F1F4A">
        <w:t>-</w:t>
      </w:r>
      <w:r w:rsidRPr="003F1F4A">
        <w:tab/>
      </w:r>
      <w:proofErr w:type="gramStart"/>
      <w:r w:rsidRPr="003F1F4A">
        <w:t>a</w:t>
      </w:r>
      <w:proofErr w:type="gramEnd"/>
      <w:r w:rsidRPr="003F1F4A">
        <w:t xml:space="preserve"> Registration Area per access type: one Registration Area for 3GPP access and another Registration Area for non 3GPP access. Registration Areas for the 3GPP access and the Non-3GPP access are independent.</w:t>
      </w:r>
    </w:p>
    <w:p w:rsidR="008B5FAC" w:rsidRPr="003F1F4A" w:rsidRDefault="008B5FAC" w:rsidP="008B5FAC">
      <w:pPr>
        <w:pStyle w:val="B1"/>
      </w:pPr>
      <w:r w:rsidRPr="003F1F4A">
        <w:t>-</w:t>
      </w:r>
      <w:r w:rsidRPr="003F1F4A">
        <w:tab/>
      </w:r>
      <w:proofErr w:type="gramStart"/>
      <w:r w:rsidRPr="003F1F4A">
        <w:t>timers</w:t>
      </w:r>
      <w:proofErr w:type="gramEnd"/>
      <w:r w:rsidRPr="003F1F4A">
        <w:t xml:space="preserve"> for 3GPP access:</w:t>
      </w:r>
    </w:p>
    <w:p w:rsidR="008B5FAC" w:rsidRPr="003F1F4A" w:rsidRDefault="008B5FAC" w:rsidP="008B5FAC">
      <w:pPr>
        <w:pStyle w:val="B2"/>
      </w:pPr>
      <w:r w:rsidRPr="003F1F4A">
        <w:t>-</w:t>
      </w:r>
      <w:r w:rsidRPr="003F1F4A">
        <w:tab/>
      </w:r>
      <w:proofErr w:type="gramStart"/>
      <w:r w:rsidRPr="003F1F4A">
        <w:t>a</w:t>
      </w:r>
      <w:proofErr w:type="gramEnd"/>
      <w:r w:rsidRPr="003F1F4A">
        <w:t xml:space="preserve"> Periodic Registration timer; and</w:t>
      </w:r>
    </w:p>
    <w:p w:rsidR="008B5FAC" w:rsidRPr="003F1F4A" w:rsidRDefault="008B5FAC" w:rsidP="008B5FAC">
      <w:pPr>
        <w:pStyle w:val="B2"/>
      </w:pPr>
      <w:r w:rsidRPr="003F1F4A">
        <w:t>-</w:t>
      </w:r>
      <w:r w:rsidRPr="003F1F4A">
        <w:tab/>
      </w:r>
      <w:proofErr w:type="gramStart"/>
      <w:r w:rsidRPr="003F1F4A">
        <w:t>a</w:t>
      </w:r>
      <w:proofErr w:type="gramEnd"/>
      <w:r w:rsidRPr="003F1F4A">
        <w:t xml:space="preserve"> Mobile Reachable timer and an Implicit Deregistration timer.</w:t>
      </w:r>
    </w:p>
    <w:p w:rsidR="008B5FAC" w:rsidRPr="003F1F4A" w:rsidRDefault="008B5FAC" w:rsidP="008B5FAC">
      <w:pPr>
        <w:pStyle w:val="B1"/>
      </w:pPr>
      <w:r w:rsidRPr="003F1F4A">
        <w:t>-</w:t>
      </w:r>
      <w:r w:rsidRPr="003F1F4A">
        <w:tab/>
      </w:r>
      <w:proofErr w:type="gramStart"/>
      <w:r w:rsidRPr="003F1F4A">
        <w:t>timers</w:t>
      </w:r>
      <w:proofErr w:type="gramEnd"/>
      <w:r w:rsidRPr="003F1F4A">
        <w:t xml:space="preserve"> for non-3GPP access:</w:t>
      </w:r>
    </w:p>
    <w:p w:rsidR="008B5FAC" w:rsidRPr="003F1F4A" w:rsidRDefault="008B5FAC" w:rsidP="008B5FAC">
      <w:pPr>
        <w:pStyle w:val="B2"/>
      </w:pPr>
      <w:r w:rsidRPr="003F1F4A">
        <w:t>-</w:t>
      </w:r>
      <w:r w:rsidRPr="003F1F4A">
        <w:tab/>
      </w:r>
      <w:proofErr w:type="gramStart"/>
      <w:r w:rsidRPr="003F1F4A">
        <w:t>a</w:t>
      </w:r>
      <w:proofErr w:type="gramEnd"/>
      <w:r w:rsidRPr="003F1F4A">
        <w:t xml:space="preserve"> UE Non-3GPP Deregistration timer; and</w:t>
      </w:r>
    </w:p>
    <w:p w:rsidR="008B5FAC" w:rsidRPr="003F1F4A" w:rsidRDefault="008B5FAC" w:rsidP="008B5FAC">
      <w:pPr>
        <w:pStyle w:val="B2"/>
      </w:pPr>
      <w:r w:rsidRPr="003F1F4A">
        <w:t>-</w:t>
      </w:r>
      <w:r w:rsidRPr="003F1F4A">
        <w:tab/>
      </w:r>
      <w:proofErr w:type="gramStart"/>
      <w:r w:rsidRPr="003F1F4A">
        <w:t>a</w:t>
      </w:r>
      <w:proofErr w:type="gramEnd"/>
      <w:r w:rsidRPr="003F1F4A">
        <w:t xml:space="preserve"> Network Non-3GPP Implicit Deregistration timer.</w:t>
      </w:r>
    </w:p>
    <w:p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rsidR="008B5FAC" w:rsidRPr="003F1F4A" w:rsidRDefault="008B5FAC" w:rsidP="008B5FAC">
      <w:pPr>
        <w:pStyle w:val="NO"/>
      </w:pPr>
      <w:r w:rsidRPr="003F1F4A">
        <w:t>NOTE:</w:t>
      </w:r>
      <w:r w:rsidRPr="003F1F4A">
        <w:tab/>
        <w:t>To which access the UE performs registration first is up to UE implementation.</w:t>
      </w:r>
    </w:p>
    <w:p w:rsidR="008B5FAC" w:rsidRPr="003F1F4A" w:rsidRDefault="008B5FAC" w:rsidP="008B5FAC">
      <w:r w:rsidRPr="003F1F4A">
        <w:t>When the UE is successfully registered to an access (3GPP access or Non-3GPP access respectively) and the UE registers via the other access:</w:t>
      </w:r>
    </w:p>
    <w:p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rsidR="008B5FAC" w:rsidRPr="003F1F4A" w:rsidRDefault="008B5FAC" w:rsidP="008B5FAC">
      <w:pPr>
        <w:pStyle w:val="B1"/>
      </w:pPr>
      <w:r w:rsidRPr="003F1F4A">
        <w:t>-</w:t>
      </w:r>
      <w:r w:rsidRPr="003F1F4A">
        <w:tab/>
        <w:t xml:space="preserve">if the second access is located in a PLMN different from the registered PLMN of the first access (i.e. not the registered PLMN), (e.g. the UE is registered to a 3GPP access and selects a N3IWF, TNGF or W-AGF located in </w:t>
      </w:r>
      <w:r w:rsidRPr="003F1F4A">
        <w:lastRenderedPageBreak/>
        <w:t>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rsidR="008B5FAC" w:rsidRPr="003F1F4A" w:rsidRDefault="008B5FAC" w:rsidP="008B5FAC">
      <w:r w:rsidRPr="003F1F4A">
        <w:rPr>
          <w:lang w:eastAsia="zh-CN"/>
        </w:rPr>
        <w:t xml:space="preserve">Registration </w:t>
      </w:r>
      <w:r w:rsidRPr="003F1F4A">
        <w:t>Management over Non-3GPP access is further defined in clause 5.5.1.</w:t>
      </w:r>
    </w:p>
    <w:bookmarkEnd w:id="86"/>
    <w:bookmarkEnd w:id="87"/>
    <w:bookmarkEnd w:id="88"/>
    <w:bookmarkEnd w:id="89"/>
    <w:bookmarkEnd w:id="90"/>
    <w:p w:rsidR="00E32339" w:rsidRPr="003F1F4A" w:rsidRDefault="00E32339" w:rsidP="00E32339"/>
    <w:p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rsidR="00140676" w:rsidRPr="003F1F4A" w:rsidRDefault="00140676" w:rsidP="008213FF">
      <w:pPr>
        <w:pStyle w:val="Heading3"/>
        <w:rPr>
          <w:lang w:eastAsia="zh-CN"/>
        </w:rPr>
      </w:pPr>
      <w:bookmarkStart w:id="94" w:name="_Toc20150219"/>
      <w:bookmarkStart w:id="95" w:name="_Toc27847027"/>
      <w:bookmarkStart w:id="96" w:name="_Toc36188159"/>
      <w:bookmarkStart w:id="97" w:name="_Toc45184070"/>
      <w:bookmarkStart w:id="98" w:name="_Toc47342912"/>
      <w:bookmarkStart w:id="99" w:name="_Toc51769614"/>
      <w:bookmarkStart w:id="100" w:name="_Toc91148780"/>
    </w:p>
    <w:p w:rsidR="00140676" w:rsidRPr="003F1F4A" w:rsidRDefault="00140676" w:rsidP="00140676">
      <w:pPr>
        <w:pStyle w:val="Heading4"/>
      </w:pPr>
      <w:bookmarkStart w:id="101" w:name="_Toc51769463"/>
      <w:bookmarkStart w:id="102" w:name="_Toc91148581"/>
      <w:r w:rsidRPr="003F1F4A">
        <w:t>5.30.2.0</w:t>
      </w:r>
      <w:r w:rsidRPr="003F1F4A">
        <w:tab/>
        <w:t>General</w:t>
      </w:r>
      <w:bookmarkEnd w:id="101"/>
      <w:bookmarkEnd w:id="102"/>
    </w:p>
    <w:p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rsidR="00140676" w:rsidRPr="003F1F4A" w:rsidRDefault="00140676" w:rsidP="00140676">
      <w:pPr>
        <w:rPr>
          <w:lang w:eastAsia="x-none"/>
        </w:rPr>
      </w:pPr>
      <w:r w:rsidRPr="003F1F4A">
        <w:rPr>
          <w:lang w:eastAsia="x-none"/>
        </w:rPr>
        <w:t>The following 5GS features and functionalities are not supported for SNPNs:</w:t>
      </w:r>
    </w:p>
    <w:p w:rsidR="00140676" w:rsidRPr="003F1F4A" w:rsidRDefault="00140676" w:rsidP="00140676">
      <w:pPr>
        <w:pStyle w:val="B1"/>
      </w:pPr>
      <w:r w:rsidRPr="003F1F4A">
        <w:t>-</w:t>
      </w:r>
      <w:r w:rsidRPr="003F1F4A">
        <w:tab/>
        <w:t>Interworking with EPS.</w:t>
      </w:r>
    </w:p>
    <w:p w:rsidR="00140676" w:rsidRPr="003F1F4A" w:rsidRDefault="00140676" w:rsidP="00140676">
      <w:pPr>
        <w:pStyle w:val="B1"/>
      </w:pPr>
      <w:r w:rsidRPr="003F1F4A">
        <w:t>-</w:t>
      </w:r>
      <w:r w:rsidRPr="003F1F4A">
        <w:tab/>
        <w:t xml:space="preserve">Also, emergency services when the UE accesses the SNPN over </w:t>
      </w:r>
      <w:proofErr w:type="spellStart"/>
      <w:r w:rsidRPr="003F1F4A">
        <w:t>NWu</w:t>
      </w:r>
      <w:proofErr w:type="spellEnd"/>
      <w:r w:rsidRPr="003F1F4A">
        <w:t xml:space="preserve"> via a PLMN.</w:t>
      </w:r>
    </w:p>
    <w:p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rsidR="00140676" w:rsidRPr="003F1F4A" w:rsidRDefault="00140676" w:rsidP="00140676">
      <w:pPr>
        <w:pStyle w:val="B1"/>
      </w:pPr>
      <w:r w:rsidRPr="003F1F4A">
        <w:t>-</w:t>
      </w:r>
      <w:r w:rsidRPr="003F1F4A">
        <w:tab/>
        <w:t>Handover between SNPNs, between SNPN and PLMN or PNI NPN.</w:t>
      </w:r>
    </w:p>
    <w:p w:rsidR="00140676" w:rsidRPr="003F1F4A" w:rsidRDefault="00140676" w:rsidP="00140676">
      <w:pPr>
        <w:pStyle w:val="B1"/>
      </w:pPr>
      <w:r w:rsidRPr="003F1F4A">
        <w:t>-</w:t>
      </w:r>
      <w:r w:rsidRPr="003F1F4A">
        <w:tab/>
      </w:r>
      <w:proofErr w:type="spellStart"/>
      <w:r w:rsidRPr="003F1F4A">
        <w:t>CIoT</w:t>
      </w:r>
      <w:proofErr w:type="spellEnd"/>
      <w:r w:rsidRPr="003F1F4A">
        <w:t xml:space="preserve"> 5GS optimizations.</w:t>
      </w:r>
    </w:p>
    <w:p w:rsidR="00140676" w:rsidRPr="003F1F4A" w:rsidRDefault="00140676" w:rsidP="00140676">
      <w:pPr>
        <w:pStyle w:val="B1"/>
      </w:pPr>
      <w:r w:rsidRPr="003F1F4A">
        <w:t>-</w:t>
      </w:r>
      <w:r w:rsidRPr="003F1F4A">
        <w:tab/>
        <w:t>CAG.</w:t>
      </w:r>
    </w:p>
    <w:p w:rsidR="00140676" w:rsidRPr="003F1F4A" w:rsidRDefault="00140676" w:rsidP="00140676">
      <w:pPr>
        <w:pStyle w:val="B1"/>
        <w:rPr>
          <w:ins w:id="103" w:author="Huawei4" w:date="2022-03-23T11:01:00Z"/>
        </w:rPr>
      </w:pPr>
      <w:r w:rsidRPr="003F1F4A">
        <w:lastRenderedPageBreak/>
        <w:t>-</w:t>
      </w:r>
      <w:r w:rsidRPr="003F1F4A">
        <w:tab/>
        <w:t>Proximity based Services (</w:t>
      </w:r>
      <w:proofErr w:type="spellStart"/>
      <w:r w:rsidRPr="003F1F4A">
        <w:t>ProSe</w:t>
      </w:r>
      <w:proofErr w:type="spellEnd"/>
      <w:r w:rsidRPr="003F1F4A">
        <w:t>) as defined in TS 23.304 [128].</w:t>
      </w:r>
    </w:p>
    <w:p w:rsidR="006251B5" w:rsidRPr="003F1F4A" w:rsidRDefault="006251B5" w:rsidP="00140676">
      <w:pPr>
        <w:pStyle w:val="B1"/>
      </w:pPr>
      <w:ins w:id="104" w:author="Huawei4" w:date="2022-03-23T11:01:00Z">
        <w:r w:rsidRPr="003F1F4A">
          <w:t>-</w:t>
        </w:r>
        <w:r w:rsidRPr="003F1F4A">
          <w:tab/>
          <w:t xml:space="preserve">5G NSWO </w:t>
        </w:r>
      </w:ins>
    </w:p>
    <w:p w:rsidR="00140676" w:rsidRPr="003F1F4A" w:rsidRDefault="00140676" w:rsidP="00140676">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rsidR="00140676" w:rsidRPr="003F1F4A" w:rsidRDefault="00140676" w:rsidP="00140676">
      <w:pPr>
        <w:rPr>
          <w:lang w:eastAsia="zh-CN"/>
        </w:rPr>
      </w:pPr>
    </w:p>
    <w:p w:rsidR="00140676" w:rsidRPr="003F1F4A" w:rsidRDefault="00140676" w:rsidP="00140676">
      <w:pPr>
        <w:rPr>
          <w:lang w:eastAsia="zh-CN"/>
        </w:rPr>
      </w:pPr>
    </w:p>
    <w:p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rsidR="00140676" w:rsidRPr="003F1F4A" w:rsidRDefault="00140676" w:rsidP="00140676">
      <w:pPr>
        <w:rPr>
          <w:lang w:eastAsia="zh-CN"/>
        </w:rPr>
      </w:pPr>
    </w:p>
    <w:p w:rsidR="00140676" w:rsidRPr="003F1F4A" w:rsidRDefault="00140676" w:rsidP="00140676">
      <w:pPr>
        <w:pStyle w:val="Heading3"/>
        <w:rPr>
          <w:ins w:id="105" w:author="Huawei2" w:date="2022-03-16T19:01:00Z"/>
          <w:lang w:eastAsia="zh-CN"/>
        </w:rPr>
      </w:pPr>
      <w:bookmarkStart w:id="106" w:name="_Toc91148769"/>
      <w:ins w:id="107" w:author="Huawei2" w:date="2022-03-16T19:01:00Z">
        <w:r w:rsidRPr="003F1F4A">
          <w:rPr>
            <w:lang w:eastAsia="zh-CN"/>
          </w:rPr>
          <w:t>6.2</w:t>
        </w:r>
        <w:proofErr w:type="gramStart"/>
        <w:r w:rsidRPr="003F1F4A">
          <w:rPr>
            <w:lang w:eastAsia="zh-CN"/>
          </w:rPr>
          <w:t>.x</w:t>
        </w:r>
        <w:proofErr w:type="gramEnd"/>
        <w:r w:rsidRPr="003F1F4A">
          <w:rPr>
            <w:lang w:eastAsia="zh-CN"/>
          </w:rPr>
          <w:tab/>
        </w:r>
        <w:bookmarkEnd w:id="106"/>
        <w:r w:rsidRPr="003F1F4A">
          <w:rPr>
            <w:lang w:eastAsia="zh-CN"/>
          </w:rPr>
          <w:t>NSWOF</w:t>
        </w:r>
      </w:ins>
    </w:p>
    <w:p w:rsidR="00140676" w:rsidRPr="003F1F4A" w:rsidRDefault="00140676" w:rsidP="00140676">
      <w:pPr>
        <w:rPr>
          <w:lang w:eastAsia="zh-CN"/>
        </w:rPr>
      </w:pPr>
      <w:ins w:id="108" w:author="Huawei2" w:date="2022-03-16T19:01:00Z">
        <w:r w:rsidRPr="003F1F4A">
          <w:t xml:space="preserve">The </w:t>
        </w:r>
      </w:ins>
      <w:ins w:id="109" w:author="Huawei2" w:date="2022-03-16T19:03:00Z">
        <w:r w:rsidRPr="003F1F4A">
          <w:t xml:space="preserve">functionality </w:t>
        </w:r>
      </w:ins>
      <w:ins w:id="110" w:author="Huawei2" w:date="2022-03-16T19:02:00Z">
        <w:r w:rsidRPr="003F1F4A">
          <w:t xml:space="preserve">NSWOF interfaces to the WLAN access network using the </w:t>
        </w:r>
        <w:proofErr w:type="spellStart"/>
        <w:r w:rsidRPr="003F1F4A">
          <w:t>SWa</w:t>
        </w:r>
        <w:proofErr w:type="spellEnd"/>
        <w:r w:rsidRPr="003F1F4A">
          <w:t xml:space="preserve"> interface as defined in TS 23.402 [43], and interfaces to the AUSF using the </w:t>
        </w:r>
        <w:proofErr w:type="spellStart"/>
        <w:r w:rsidRPr="003F1F4A">
          <w:t>Nausf</w:t>
        </w:r>
        <w:proofErr w:type="spellEnd"/>
        <w:r w:rsidRPr="003F1F4A">
          <w:t xml:space="preserve"> Service Based Interface (SBI)</w:t>
        </w:r>
      </w:ins>
      <w:ins w:id="111" w:author="Huawei2" w:date="2022-03-16T19:04:00Z">
        <w:r w:rsidRPr="003F1F4A">
          <w:t xml:space="preserve"> performing the protocol translation and the </w:t>
        </w:r>
      </w:ins>
      <w:ins w:id="112" w:author="Huawei2" w:date="2022-03-16T19:05:00Z">
        <w:r w:rsidRPr="003F1F4A">
          <w:t>AUSF discovery.</w:t>
        </w:r>
      </w:ins>
    </w:p>
    <w:bookmarkEnd w:id="94"/>
    <w:bookmarkEnd w:id="95"/>
    <w:bookmarkEnd w:id="96"/>
    <w:bookmarkEnd w:id="97"/>
    <w:bookmarkEnd w:id="98"/>
    <w:bookmarkEnd w:id="99"/>
    <w:bookmarkEnd w:id="100"/>
    <w:p w:rsidR="00E32339" w:rsidRPr="003F1F4A" w:rsidRDefault="00E32339" w:rsidP="00E32339"/>
    <w:p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rsidR="008213FF" w:rsidRPr="003F1F4A" w:rsidRDefault="008213FF" w:rsidP="00E32339"/>
    <w:p w:rsidR="00140676" w:rsidRPr="003F1F4A" w:rsidRDefault="00140676" w:rsidP="00140676">
      <w:pPr>
        <w:rPr>
          <w:lang w:eastAsia="zh-CN"/>
        </w:rPr>
      </w:pPr>
    </w:p>
    <w:p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rsidR="00140676" w:rsidRPr="003F1F4A" w:rsidRDefault="00140676" w:rsidP="00140676">
      <w:r w:rsidRPr="003F1F4A">
        <w:t>In the case of NF consumer based discovery and selection, the following applies:</w:t>
      </w:r>
    </w:p>
    <w:p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113" w:author="Huawei4" w:date="2022-03-23T10:15:00Z">
        <w:r w:rsidRPr="003F1F4A">
          <w:rPr>
            <w:rFonts w:eastAsia="Malgun Gothic"/>
            <w:lang w:eastAsia="ko-KR"/>
          </w:rPr>
          <w:t xml:space="preserve">and </w:t>
        </w:r>
      </w:ins>
      <w:ins w:id="114" w:author="Huawei4" w:date="2022-03-23T10:16:00Z">
        <w:r w:rsidRPr="003F1F4A">
          <w:rPr>
            <w:rFonts w:eastAsia="Malgun Gothic"/>
            <w:lang w:eastAsia="ko-KR"/>
          </w:rPr>
          <w:t xml:space="preserve">the </w:t>
        </w:r>
      </w:ins>
      <w:ins w:id="115" w:author="Huawei4" w:date="2022-03-23T10:15:00Z">
        <w:r w:rsidRPr="003F1F4A">
          <w:rPr>
            <w:rFonts w:eastAsia="Malgun Gothic"/>
            <w:lang w:eastAsia="ko-KR"/>
          </w:rPr>
          <w:t>NSWOF</w:t>
        </w:r>
      </w:ins>
      <w:r w:rsidRPr="003F1F4A">
        <w:rPr>
          <w:rFonts w:eastAsia="Malgun Gothic"/>
          <w:lang w:eastAsia="ko-KR"/>
        </w:rPr>
        <w:t xml:space="preserve"> perform</w:t>
      </w:r>
      <w:del w:id="116"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117" w:author="Huawei4" w:date="2022-03-23T10:15:00Z">
        <w:r w:rsidRPr="003F1F4A">
          <w:t xml:space="preserve">and </w:t>
        </w:r>
      </w:ins>
      <w:ins w:id="118" w:author="Huawei4" w:date="2022-03-23T10:16:00Z">
        <w:r w:rsidRPr="003F1F4A">
          <w:t xml:space="preserve">the </w:t>
        </w:r>
      </w:ins>
      <w:ins w:id="119"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120" w:author="Huawei4" w:date="2022-03-23T10:15:00Z">
        <w:r w:rsidRPr="003F1F4A">
          <w:t xml:space="preserve"> and </w:t>
        </w:r>
      </w:ins>
      <w:ins w:id="121" w:author="Huawei4" w:date="2022-03-23T10:16:00Z">
        <w:r w:rsidRPr="003F1F4A">
          <w:t xml:space="preserve">on </w:t>
        </w:r>
      </w:ins>
      <w:ins w:id="122" w:author="Huawei4" w:date="2022-03-23T10:15:00Z">
        <w:r w:rsidRPr="003F1F4A">
          <w:t>NSWOF</w:t>
        </w:r>
      </w:ins>
      <w:r w:rsidRPr="003F1F4A">
        <w:t xml:space="preserve">. The AUSF selection function in the AMF </w:t>
      </w:r>
      <w:ins w:id="123"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140676" w:rsidRPr="003F1F4A" w:rsidRDefault="00140676" w:rsidP="00140676">
      <w:r w:rsidRPr="003F1F4A">
        <w:rPr>
          <w:rFonts w:eastAsia="Malgun Gothic"/>
          <w:lang w:eastAsia="ko-KR"/>
        </w:rPr>
        <w:t>AUSF</w:t>
      </w:r>
      <w:r w:rsidRPr="003F1F4A">
        <w:t xml:space="preserve"> selection is applicable to both 3GPP access and non-3GPP access.</w:t>
      </w:r>
    </w:p>
    <w:p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rsidR="00140676" w:rsidRPr="003F1F4A" w:rsidRDefault="00140676" w:rsidP="00140676">
      <w:pPr>
        <w:pStyle w:val="NO"/>
      </w:pPr>
      <w:r w:rsidRPr="003F1F4A">
        <w:t>NOTE 1:</w:t>
      </w:r>
      <w:r w:rsidRPr="003F1F4A">
        <w:tab/>
        <w:t>The UE provides the SUCI to the AMF</w:t>
      </w:r>
      <w:ins w:id="124"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125" w:author="Huawei4" w:date="2022-03-23T10:18:00Z">
        <w:r w:rsidRPr="003F1F4A">
          <w:t xml:space="preserve">and the NSWOF </w:t>
        </w:r>
      </w:ins>
      <w:r w:rsidRPr="003F1F4A">
        <w:t>can provide the UE's Routing Indicator and optionally Home Network Public Key identifier to other AMFs as described in TS 23.502 [3].</w:t>
      </w:r>
    </w:p>
    <w:p w:rsidR="00140676" w:rsidRPr="003F1F4A" w:rsidRDefault="00140676" w:rsidP="00140676">
      <w:pPr>
        <w:pStyle w:val="NO"/>
      </w:pPr>
      <w:r w:rsidRPr="003F1F4A">
        <w:lastRenderedPageBreak/>
        <w:t>NOTE 2:</w:t>
      </w:r>
      <w:r w:rsidRPr="003F1F4A">
        <w:tab/>
        <w:t>The usage of Home Network Public Key identifier for AUSF discovery is limited to the scenario where the AUSF NF consumers belong to the same PLMN as AUSF.</w:t>
      </w:r>
    </w:p>
    <w:p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rsidR="00140676" w:rsidRPr="003F1F4A" w:rsidRDefault="00140676" w:rsidP="00140676">
      <w:pPr>
        <w:pStyle w:val="B1"/>
      </w:pPr>
      <w:r w:rsidRPr="003F1F4A">
        <w:t>2.</w:t>
      </w:r>
      <w:r w:rsidRPr="003F1F4A">
        <w:tab/>
        <w:t>AUSF Group ID the UE's SUPI belongs to.</w:t>
      </w:r>
    </w:p>
    <w:p w:rsidR="00140676" w:rsidRPr="003F1F4A" w:rsidRDefault="00140676" w:rsidP="00140676">
      <w:pPr>
        <w:pStyle w:val="NO"/>
      </w:pPr>
      <w:r w:rsidRPr="003F1F4A">
        <w:t>NOTE 4:</w:t>
      </w:r>
      <w:r w:rsidRPr="003F1F4A">
        <w:tab/>
        <w:t xml:space="preserve">The AMF </w:t>
      </w:r>
      <w:ins w:id="126"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rsidR="00140676" w:rsidRPr="003F1F4A" w:rsidRDefault="00140676" w:rsidP="00140676">
      <w:pPr>
        <w:pStyle w:val="B1"/>
      </w:pPr>
      <w:r w:rsidRPr="003F1F4A">
        <w:t>3.</w:t>
      </w:r>
      <w:r w:rsidRPr="003F1F4A">
        <w:tab/>
        <w:t xml:space="preserve">SUPI; e.g. the AMF </w:t>
      </w:r>
      <w:ins w:id="127" w:author="Huawei4" w:date="2022-03-23T10:51:00Z">
        <w:r w:rsidRPr="003F1F4A">
          <w:t xml:space="preserve">and the NSWOF </w:t>
        </w:r>
      </w:ins>
      <w:r w:rsidRPr="003F1F4A">
        <w:t>select</w:t>
      </w:r>
      <w:del w:id="128"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rsidR="00140676" w:rsidRPr="003F1F4A" w:rsidRDefault="00140676" w:rsidP="00140676">
      <w:pPr>
        <w:pStyle w:val="NO"/>
      </w:pPr>
      <w:r w:rsidRPr="003F1F4A">
        <w:t>NOTE 5:</w:t>
      </w:r>
      <w:r w:rsidRPr="003F1F4A">
        <w:tab/>
        <w:t xml:space="preserve">In the case of </w:t>
      </w:r>
      <w:proofErr w:type="spellStart"/>
      <w:r w:rsidRPr="003F1F4A">
        <w:t>Onboarding</w:t>
      </w:r>
      <w:proofErr w:type="spellEnd"/>
      <w:r w:rsidRPr="003F1F4A">
        <w:t xml:space="preserve"> via ON-SNPN, AUSF instances supporting UE </w:t>
      </w:r>
      <w:proofErr w:type="spellStart"/>
      <w:r w:rsidRPr="003F1F4A">
        <w:t>onboarding</w:t>
      </w:r>
      <w:proofErr w:type="spellEnd"/>
      <w:r w:rsidRPr="003F1F4A">
        <w:t xml:space="preserve"> can be registered in NRF or locally configured in the AMF. The AMF in ON-SNPN can discover and select AUSF instance(s) supporting UE </w:t>
      </w:r>
      <w:proofErr w:type="spellStart"/>
      <w:r w:rsidRPr="003F1F4A">
        <w:t>onboarding</w:t>
      </w:r>
      <w:proofErr w:type="spellEnd"/>
      <w:r w:rsidRPr="003F1F4A">
        <w:t xml:space="preserve"> based on the MCC and MNC or realm part in Home Network Identifier of the SUCI/SUPI provided by the </w:t>
      </w:r>
      <w:proofErr w:type="spellStart"/>
      <w:r w:rsidRPr="003F1F4A">
        <w:t>onboarding</w:t>
      </w:r>
      <w:proofErr w:type="spellEnd"/>
      <w:r w:rsidRPr="003F1F4A">
        <w:t xml:space="preserve"> UE.</w:t>
      </w:r>
    </w:p>
    <w:p w:rsidR="00140676" w:rsidRPr="003F1F4A" w:rsidRDefault="00140676" w:rsidP="00140676">
      <w:r w:rsidRPr="003F1F4A">
        <w:t>In the case of delegated discovery and selection in SCP, the AUSF NF consumer shall send all available factors to the SCP.</w:t>
      </w:r>
    </w:p>
    <w:p w:rsidR="00A263D1" w:rsidRPr="003F1F4A"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74C" w:rsidRDefault="0005474C">
      <w:r>
        <w:separator/>
      </w:r>
    </w:p>
  </w:endnote>
  <w:endnote w:type="continuationSeparator" w:id="0">
    <w:p w:rsidR="0005474C" w:rsidRDefault="0005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74C" w:rsidRDefault="0005474C">
      <w:r>
        <w:separator/>
      </w:r>
    </w:p>
  </w:footnote>
  <w:footnote w:type="continuationSeparator" w:id="0">
    <w:p w:rsidR="0005474C" w:rsidRDefault="00054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74C"/>
    <w:rsid w:val="00062070"/>
    <w:rsid w:val="00076524"/>
    <w:rsid w:val="00086F9A"/>
    <w:rsid w:val="00097970"/>
    <w:rsid w:val="000A3807"/>
    <w:rsid w:val="000A6394"/>
    <w:rsid w:val="000B7FED"/>
    <w:rsid w:val="000C038A"/>
    <w:rsid w:val="000C6598"/>
    <w:rsid w:val="000D288E"/>
    <w:rsid w:val="000E268E"/>
    <w:rsid w:val="000E2AF1"/>
    <w:rsid w:val="000E31D5"/>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7741"/>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B512A"/>
    <w:rsid w:val="007C2097"/>
    <w:rsid w:val="007D5352"/>
    <w:rsid w:val="007D6A07"/>
    <w:rsid w:val="007F2012"/>
    <w:rsid w:val="007F7259"/>
    <w:rsid w:val="008040A8"/>
    <w:rsid w:val="008213FF"/>
    <w:rsid w:val="00826064"/>
    <w:rsid w:val="008279FA"/>
    <w:rsid w:val="00847F57"/>
    <w:rsid w:val="008626E7"/>
    <w:rsid w:val="00870EE7"/>
    <w:rsid w:val="0087737C"/>
    <w:rsid w:val="00881457"/>
    <w:rsid w:val="008863B9"/>
    <w:rsid w:val="008A45A6"/>
    <w:rsid w:val="008B5FAC"/>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7BB1"/>
    <w:rsid w:val="00AA2CBC"/>
    <w:rsid w:val="00AA5DE5"/>
    <w:rsid w:val="00AC5820"/>
    <w:rsid w:val="00AD1CD8"/>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A3037"/>
    <w:rsid w:val="00DC58AF"/>
    <w:rsid w:val="00DC6555"/>
    <w:rsid w:val="00DD2CF6"/>
    <w:rsid w:val="00DD52D2"/>
    <w:rsid w:val="00DE34CF"/>
    <w:rsid w:val="00DF53A0"/>
    <w:rsid w:val="00E13F3D"/>
    <w:rsid w:val="00E23990"/>
    <w:rsid w:val="00E32339"/>
    <w:rsid w:val="00E3489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23AFD-8AA4-466A-98A9-B0A72452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2923</Words>
  <Characters>16663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2022-03-29T12:21:00Z</dcterms:created>
  <dcterms:modified xsi:type="dcterms:W3CDTF">2022-03-29T12:21:00Z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